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445" w:rsidRDefault="00DB4445" w:rsidP="00DB4445">
      <w:pPr>
        <w:pStyle w:val="BodyText"/>
        <w:widowControl w:val="0"/>
        <w:spacing w:after="160"/>
        <w:ind w:firstLine="567"/>
        <w:jc w:val="center"/>
        <w:rPr>
          <w:rFonts w:ascii="GHEA Grapalat" w:hAnsi="GHEA Grapalat"/>
        </w:rPr>
      </w:pPr>
      <w:r w:rsidRPr="00DB4445">
        <w:rPr>
          <w:rFonts w:ascii="GHEA Grapalat" w:hAnsi="GHEA Grapalat"/>
        </w:rPr>
        <w:t xml:space="preserve">Объявление О ЗАПРОСЕ КОТИРОВОК </w:t>
      </w:r>
    </w:p>
    <w:p w:rsidR="00DB4445" w:rsidRDefault="00DB4445" w:rsidP="00DB4445">
      <w:pPr>
        <w:pStyle w:val="BodyText"/>
        <w:widowControl w:val="0"/>
        <w:spacing w:after="160"/>
        <w:ind w:firstLine="567"/>
        <w:jc w:val="center"/>
        <w:rPr>
          <w:rFonts w:ascii="GHEA Grapalat" w:hAnsi="GHEA Grapalat"/>
        </w:rPr>
      </w:pPr>
      <w:r w:rsidRPr="00DB4445">
        <w:rPr>
          <w:rFonts w:ascii="GHEA Grapalat" w:hAnsi="GHEA Grapalat"/>
        </w:rPr>
        <w:t xml:space="preserve">Этот текст заявления подтвержден оценочной комиссией </w:t>
      </w:r>
    </w:p>
    <w:p w:rsidR="00DB4445" w:rsidRDefault="00DB4445" w:rsidP="00DB4445">
      <w:pPr>
        <w:pStyle w:val="BodyText"/>
        <w:widowControl w:val="0"/>
        <w:spacing w:after="160"/>
        <w:ind w:firstLine="567"/>
        <w:jc w:val="center"/>
        <w:rPr>
          <w:rFonts w:ascii="GHEA Grapalat" w:hAnsi="GHEA Grapalat"/>
        </w:rPr>
      </w:pPr>
      <w:r w:rsidRPr="00DB4445">
        <w:rPr>
          <w:rFonts w:ascii="GHEA Grapalat" w:hAnsi="GHEA Grapalat"/>
        </w:rPr>
        <w:t xml:space="preserve">С решением " 17 "" 1 " от октября 2025 г. </w:t>
      </w:r>
    </w:p>
    <w:p w:rsidR="00DB4445" w:rsidRDefault="00DB4445" w:rsidP="00DB4445">
      <w:pPr>
        <w:pStyle w:val="BodyText"/>
        <w:widowControl w:val="0"/>
        <w:spacing w:after="160"/>
        <w:ind w:firstLine="567"/>
        <w:jc w:val="center"/>
        <w:rPr>
          <w:rFonts w:ascii="GHEA Grapalat" w:hAnsi="GHEA Grapalat"/>
        </w:rPr>
      </w:pPr>
      <w:r w:rsidRPr="00DB4445">
        <w:rPr>
          <w:rFonts w:ascii="GHEA Grapalat" w:hAnsi="GHEA Grapalat"/>
        </w:rPr>
        <w:t xml:space="preserve">Код процедуры: ՀԳԴ-ԳՀԱՊՁԲ-25/1  </w:t>
      </w:r>
    </w:p>
    <w:p w:rsidR="00DB4445" w:rsidRDefault="00DB4445" w:rsidP="00DB4445">
      <w:pPr>
        <w:pStyle w:val="BodyText"/>
        <w:widowControl w:val="0"/>
        <w:spacing w:after="160"/>
        <w:ind w:firstLine="567"/>
        <w:jc w:val="center"/>
        <w:rPr>
          <w:rFonts w:ascii="GHEA Grapalat" w:hAnsi="GHEA Grapalat"/>
        </w:rPr>
      </w:pPr>
      <w:r w:rsidRPr="00DB4445">
        <w:rPr>
          <w:rFonts w:ascii="GHEA Grapalat" w:hAnsi="GHEA Grapalat"/>
        </w:rPr>
        <w:t>HGD-GHAPDZB-25/1</w:t>
      </w:r>
    </w:p>
    <w:p w:rsidR="00DB4445" w:rsidRDefault="00DB4445" w:rsidP="00DB4445">
      <w:pPr>
        <w:pStyle w:val="BodyText"/>
        <w:widowControl w:val="0"/>
        <w:spacing w:after="160"/>
        <w:ind w:firstLine="567"/>
        <w:jc w:val="center"/>
        <w:rPr>
          <w:rFonts w:ascii="GHEA Grapalat" w:hAnsi="GHEA Grapalat"/>
        </w:rPr>
      </w:pP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Заказчик-прокуратура РА, которая находится в г. Ереван.Ереван </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В.По адресу ул. Саркисяна 5, объявляет запрос котировки, который выполняется в один этап: Armeps для электронных закупок (www.armeps.am участнику, выбранному в результате этой процедуры, в установленном порядке будет предложено заключить договор на поставку </w:t>
      </w:r>
      <w:r>
        <w:rPr>
          <w:rFonts w:ascii="GHEA Grapalat" w:hAnsi="GHEA Grapalat"/>
        </w:rPr>
        <w:t>ручных часов</w:t>
      </w:r>
      <w:r w:rsidRPr="00DB4445">
        <w:rPr>
          <w:rFonts w:ascii="GHEA Grapalat" w:hAnsi="GHEA Grapalat"/>
        </w:rPr>
        <w:t xml:space="preserve"> (далее-договор).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 </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Условия, предъявляемые лицам, не имеющим права участвовать в настоящей процедуре, а также участникам, устанавливаются приглашением к участию в настоящей процедуре: Выбранный участник определяется из числа участников, подавших заявки, удовлетворительно оцененные неценовыми условиями, по принципу предпочтения участника, представившего минимальное ценовое предложение. К настоящей процедуре применяются положения соглашения Всемирной торговой организации о государственных закупках:</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 В случае запроса на предоставление приглашения в электронном виде заказчик бесплатно обеспечивает предоставление приглашения в электронном виде в течение рабочего дня, следующего за днем получения заявления. </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Заявки на участие в данной процедуре необходимо подавать в электронном виде: Armeps для электронных закупок (www.armeps.am заявки, помимо армянского, могут быть поданы также на английском или русском языках: Вскрытие заявок будет происходить в электронном виде через систему электронных закупок Armeps на 7-й день со дня публикации настоящего объявления </w:t>
      </w:r>
      <w:r>
        <w:rPr>
          <w:rFonts w:ascii="GHEA Grapalat" w:hAnsi="GHEA Grapalat"/>
        </w:rPr>
        <w:t xml:space="preserve"> 7 –ого дня в</w:t>
      </w:r>
      <w:r w:rsidRPr="00DB4445">
        <w:rPr>
          <w:rFonts w:ascii="GHEA Grapalat" w:hAnsi="GHEA Grapalat"/>
        </w:rPr>
        <w:t xml:space="preserve"> </w:t>
      </w:r>
      <w:r>
        <w:rPr>
          <w:rFonts w:ascii="GHEA Grapalat" w:hAnsi="GHEA Grapalat"/>
        </w:rPr>
        <w:t>14-30</w:t>
      </w:r>
      <w:r w:rsidRPr="00DB4445">
        <w:rPr>
          <w:rFonts w:ascii="GHEA Grapalat" w:hAnsi="GHEA Grapalat"/>
        </w:rPr>
        <w:t xml:space="preserve">. Обжалование настоящей процедуры осуществляется в порядке, установленном законом РА» О закупках " и гражданским процессуальным кодексом РА. Для получения дополнительной информации, связанной с этим объявлением, вы можете обратиться к секретарю оценочной комиссии В.Машковской: </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Телефон 010511879 </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Эл.адрес:</w:t>
      </w:r>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 почта </w:t>
      </w:r>
      <w:hyperlink r:id="rId8" w:history="1">
        <w:r w:rsidRPr="00CA05B9">
          <w:rPr>
            <w:rStyle w:val="Hyperlink"/>
            <w:rFonts w:ascii="GHEA Grapalat" w:hAnsi="GHEA Grapalat"/>
          </w:rPr>
          <w:t>v.mashkovskaya@prosecutor.am</w:t>
        </w:r>
      </w:hyperlink>
    </w:p>
    <w:p w:rsidR="00DB4445" w:rsidRDefault="00DB4445" w:rsidP="00DB4445">
      <w:pPr>
        <w:pStyle w:val="BodyText"/>
        <w:widowControl w:val="0"/>
        <w:spacing w:after="160"/>
        <w:ind w:firstLine="567"/>
        <w:jc w:val="both"/>
        <w:rPr>
          <w:rFonts w:ascii="GHEA Grapalat" w:hAnsi="GHEA Grapalat"/>
        </w:rPr>
      </w:pPr>
      <w:r w:rsidRPr="00DB4445">
        <w:rPr>
          <w:rFonts w:ascii="GHEA Grapalat" w:hAnsi="GHEA Grapalat"/>
        </w:rPr>
        <w:t xml:space="preserve"> Заказчик прокуратура РА</w:t>
      </w:r>
    </w:p>
    <w:p w:rsidR="00DB4445" w:rsidRDefault="00DB4445" w:rsidP="00DB4445">
      <w:pPr>
        <w:pStyle w:val="BodyText"/>
        <w:widowControl w:val="0"/>
        <w:spacing w:after="160"/>
        <w:ind w:firstLine="567"/>
        <w:jc w:val="both"/>
        <w:rPr>
          <w:rFonts w:ascii="GHEA Grapalat" w:hAnsi="GHEA Grapalat"/>
        </w:rPr>
      </w:pPr>
    </w:p>
    <w:p w:rsidR="00DB4445" w:rsidRDefault="00DB4445" w:rsidP="00B46D58">
      <w:pPr>
        <w:pStyle w:val="BodyText"/>
        <w:widowControl w:val="0"/>
        <w:spacing w:after="160"/>
        <w:ind w:firstLine="567"/>
        <w:jc w:val="right"/>
        <w:rPr>
          <w:rFonts w:ascii="GHEA Grapalat" w:hAnsi="GHEA Grapalat"/>
        </w:rPr>
      </w:pPr>
    </w:p>
    <w:p w:rsidR="00DB4445" w:rsidRDefault="00DB4445" w:rsidP="00B46D58">
      <w:pPr>
        <w:pStyle w:val="BodyText"/>
        <w:widowControl w:val="0"/>
        <w:spacing w:after="160"/>
        <w:ind w:firstLine="567"/>
        <w:jc w:val="right"/>
        <w:rPr>
          <w:rFonts w:ascii="GHEA Grapalat" w:hAnsi="GHEA Grapalat"/>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DB444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B4445">
        <w:rPr>
          <w:rFonts w:ascii="GHEA Grapalat" w:hAnsi="GHEA Grapalat"/>
          <w:i/>
        </w:rPr>
        <w:t xml:space="preserve"> ՀԳԴ-ԳՀԱՊՁԲ-25/1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096865" w:rsidRPr="009044F1">
        <w:rPr>
          <w:rFonts w:ascii="GHEA Grapalat" w:hAnsi="GHEA Grapalat"/>
          <w:i/>
        </w:rPr>
        <w:t>__</w:t>
      </w:r>
      <w:r w:rsidR="00DB4445">
        <w:rPr>
          <w:rFonts w:ascii="GHEA Grapalat" w:hAnsi="GHEA Grapalat"/>
          <w:i/>
        </w:rPr>
        <w:t>1</w:t>
      </w:r>
      <w:r w:rsidR="00096865" w:rsidRPr="009044F1">
        <w:rPr>
          <w:rFonts w:ascii="GHEA Grapalat" w:hAnsi="GHEA Grapalat"/>
          <w:i/>
        </w:rPr>
        <w:t xml:space="preserve">___ от </w:t>
      </w:r>
      <w:r w:rsidR="00DB4445">
        <w:rPr>
          <w:rFonts w:ascii="GHEA Grapalat" w:hAnsi="GHEA Grapalat"/>
          <w:i/>
        </w:rPr>
        <w:t>17.10</w:t>
      </w:r>
      <w:r w:rsidR="00096865" w:rsidRPr="009044F1">
        <w:rPr>
          <w:rFonts w:ascii="GHEA Grapalat" w:hAnsi="GHEA Grapalat"/>
          <w:i/>
        </w:rPr>
        <w:t xml:space="preserve"> 20</w:t>
      </w:r>
      <w:r w:rsidR="00DB4445">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DB4445" w:rsidP="00B46D58">
      <w:pPr>
        <w:pStyle w:val="BodyText"/>
        <w:widowControl w:val="0"/>
        <w:spacing w:after="160"/>
        <w:ind w:right="-7" w:firstLine="567"/>
        <w:jc w:val="center"/>
        <w:rPr>
          <w:rFonts w:ascii="GHEA Grapalat" w:hAnsi="GHEA Grapalat"/>
        </w:rPr>
      </w:pPr>
      <w:r w:rsidRPr="00DB4445">
        <w:rPr>
          <w:rFonts w:ascii="GHEA Grapalat" w:hAnsi="GHEA Grapalat"/>
          <w:i/>
        </w:rPr>
        <w:t>ПРОКУРАТУРА 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B4445" w:rsidRPr="00DB4445" w:rsidRDefault="00DB4445" w:rsidP="00DB4445">
      <w:pPr>
        <w:pStyle w:val="BodyText"/>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Pr>
          <w:rFonts w:ascii="GHEA Grapalat" w:hAnsi="GHEA Grapalat"/>
        </w:rPr>
        <w:t>РУЧНЫХ ЧАСОВ</w:t>
      </w:r>
      <w:r w:rsidR="002B32D6" w:rsidRPr="009044F1">
        <w:rPr>
          <w:rFonts w:ascii="GHEA Grapalat" w:hAnsi="GHEA Grapalat"/>
        </w:rPr>
        <w:t xml:space="preserve"> ДЛЯ НУЖД </w:t>
      </w:r>
      <w:r w:rsidRPr="00DB4445">
        <w:rPr>
          <w:rFonts w:ascii="GHEA Grapalat" w:hAnsi="GHEA Grapalat"/>
          <w:i/>
        </w:rPr>
        <w:t>ПРОКУРАТУРА РА</w:t>
      </w:r>
    </w:p>
    <w:p w:rsidR="00CE0D95" w:rsidRPr="009044F1" w:rsidRDefault="00CE0D95" w:rsidP="00DB4445">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B4445" w:rsidRPr="00DB4445" w:rsidRDefault="00DB4445" w:rsidP="00DB4445">
      <w:pPr>
        <w:widowControl w:val="0"/>
        <w:spacing w:after="160"/>
        <w:ind w:firstLine="567"/>
        <w:jc w:val="center"/>
        <w:rPr>
          <w:rFonts w:ascii="GHEA Grapalat" w:hAnsi="GHEA Grapalat"/>
        </w:rPr>
      </w:pPr>
      <w:r w:rsidRPr="00DB4445">
        <w:rPr>
          <w:rFonts w:ascii="GHEA Grapalat" w:hAnsi="GHEA Grapalat"/>
        </w:rPr>
        <w:t>НА ЗАПРОС КОТИРОВОК, ОБЪЯВЛЕННЫЙ С ЦЕЛЬЮ ПРИОБРЕТЕНИЯ РУЧНЫ</w:t>
      </w:r>
      <w:r>
        <w:rPr>
          <w:rFonts w:ascii="GHEA Grapalat" w:hAnsi="GHEA Grapalat"/>
        </w:rPr>
        <w:t>Х</w:t>
      </w:r>
      <w:r w:rsidRPr="00DB4445">
        <w:rPr>
          <w:rFonts w:ascii="GHEA Grapalat" w:hAnsi="GHEA Grapalat"/>
        </w:rPr>
        <w:t xml:space="preserve"> ЧАС</w:t>
      </w:r>
      <w:r>
        <w:rPr>
          <w:rFonts w:ascii="GHEA Grapalat" w:hAnsi="GHEA Grapalat"/>
        </w:rPr>
        <w:t>ОВ</w:t>
      </w:r>
      <w:r w:rsidRPr="00DB4445">
        <w:rPr>
          <w:rFonts w:ascii="GHEA Grapalat" w:hAnsi="GHEA Grapalat"/>
        </w:rPr>
        <w:t xml:space="preserve"> ДЛЯ НУЖД ПРОКУРАТУРА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DB4445">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B4445" w:rsidRDefault="00087A30" w:rsidP="00B46D58">
      <w:pPr>
        <w:widowControl w:val="0"/>
        <w:tabs>
          <w:tab w:val="left" w:pos="1134"/>
        </w:tabs>
        <w:spacing w:after="160"/>
        <w:ind w:left="1134" w:hanging="567"/>
        <w:jc w:val="both"/>
        <w:rPr>
          <w:rFonts w:ascii="GHEA Grapalat" w:hAnsi="GHEA Grapalat"/>
          <w:strike/>
        </w:rPr>
      </w:pPr>
      <w:r w:rsidRPr="00DB4445">
        <w:rPr>
          <w:rFonts w:ascii="GHEA Grapalat" w:hAnsi="GHEA Grapalat"/>
          <w:strike/>
        </w:rPr>
        <w:t>7.</w:t>
      </w:r>
      <w:r w:rsidR="005D191A" w:rsidRPr="00DB4445">
        <w:rPr>
          <w:rFonts w:ascii="GHEA Grapalat" w:hAnsi="GHEA Grapalat"/>
          <w:strike/>
        </w:rPr>
        <w:tab/>
      </w:r>
      <w:r w:rsidRPr="00DB4445">
        <w:rPr>
          <w:rFonts w:ascii="GHEA Grapalat" w:hAnsi="GHEA Grapalat"/>
          <w:strike/>
        </w:rPr>
        <w:t>Обеспечение заявки</w:t>
      </w:r>
      <w:r w:rsidRPr="00DB4445">
        <w:rPr>
          <w:rStyle w:val="FootnoteReference"/>
          <w:rFonts w:ascii="GHEA Grapalat" w:hAnsi="GHEA Grapalat"/>
          <w:strike/>
        </w:rPr>
        <w:footnoteReference w:id="1"/>
      </w:r>
      <w:r w:rsidRPr="00DB4445">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B4445">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966AB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DB4445">
        <w:rPr>
          <w:rFonts w:ascii="GHEA Grapalat" w:hAnsi="GHEA Grapalat"/>
          <w:spacing w:val="-6"/>
        </w:rPr>
        <w:t>нкурсе, проводимом под кодом  ՀԳԴ-ԳՀԱՊՁԲ-25/1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966ABD">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66ABD">
        <w:rPr>
          <w:rFonts w:ascii="Arial" w:hAnsi="Arial" w:cs="Arial"/>
          <w:b/>
          <w:bCs/>
          <w:color w:val="2C363A"/>
          <w:sz w:val="21"/>
          <w:szCs w:val="21"/>
          <w:shd w:val="clear" w:color="auto" w:fill="F4F4F4"/>
        </w:rPr>
        <w:t>v.mashkovskaya@prosecutor.am</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B4445" w:rsidRPr="00DB4445">
        <w:rPr>
          <w:rFonts w:ascii="GHEA Grapalat" w:hAnsi="GHEA Grapalat"/>
          <w:i w:val="0"/>
          <w:sz w:val="24"/>
          <w:szCs w:val="24"/>
        </w:rPr>
        <w:t xml:space="preserve">Наручные часы </w:t>
      </w:r>
      <w:r w:rsidRPr="009044F1">
        <w:rPr>
          <w:rFonts w:ascii="GHEA Grapalat" w:hAnsi="GHEA Grapalat"/>
          <w:i w:val="0"/>
          <w:sz w:val="24"/>
          <w:szCs w:val="24"/>
        </w:rPr>
        <w:t xml:space="preserve">(далее — также товар) для нужд </w:t>
      </w:r>
      <w:r w:rsidR="00DB4445">
        <w:rPr>
          <w:rFonts w:ascii="GHEA Grapalat" w:hAnsi="GHEA Grapalat"/>
          <w:i w:val="0"/>
          <w:sz w:val="24"/>
          <w:szCs w:val="24"/>
        </w:rPr>
        <w:t>ПРОКУРАТУРА РА</w:t>
      </w:r>
      <w:r w:rsidRPr="009044F1">
        <w:rPr>
          <w:rFonts w:ascii="GHEA Grapalat" w:hAnsi="GHEA Grapalat"/>
          <w:i w:val="0"/>
          <w:sz w:val="24"/>
          <w:szCs w:val="24"/>
        </w:rPr>
        <w:t xml:space="preserve"> которые сгруппированы в лоты "</w:t>
      </w:r>
      <w:r w:rsidR="00DB4445">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9323CD"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3125000</w:t>
            </w:r>
          </w:p>
        </w:tc>
        <w:tc>
          <w:tcPr>
            <w:tcW w:w="6317" w:type="dxa"/>
            <w:vAlign w:val="center"/>
          </w:tcPr>
          <w:p w:rsidR="008A581B" w:rsidRPr="00DB4445" w:rsidRDefault="00DB4445" w:rsidP="00B46D58">
            <w:pPr>
              <w:pStyle w:val="BodyTextIndent2"/>
              <w:widowControl w:val="0"/>
              <w:spacing w:after="120" w:line="240" w:lineRule="auto"/>
              <w:ind w:firstLine="0"/>
              <w:rPr>
                <w:rFonts w:ascii="GHEA Grapalat" w:hAnsi="GHEA Grapalat"/>
                <w:sz w:val="24"/>
                <w:szCs w:val="24"/>
              </w:rPr>
            </w:pPr>
            <w:r w:rsidRPr="00DB4445">
              <w:rPr>
                <w:rFonts w:ascii="GHEA Grapalat" w:hAnsi="GHEA Grapalat"/>
                <w:sz w:val="24"/>
                <w:szCs w:val="24"/>
              </w:rPr>
              <w:t>Наручные часы</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9323CD" w:rsidP="008A581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1140000</w:t>
            </w:r>
          </w:p>
        </w:tc>
        <w:tc>
          <w:tcPr>
            <w:tcW w:w="6317" w:type="dxa"/>
            <w:vAlign w:val="center"/>
          </w:tcPr>
          <w:p w:rsidR="008A581B" w:rsidRPr="00DB4445" w:rsidRDefault="00DB4445" w:rsidP="00B46D58">
            <w:pPr>
              <w:pStyle w:val="BodyTextIndent2"/>
              <w:widowControl w:val="0"/>
              <w:spacing w:after="120" w:line="240" w:lineRule="auto"/>
              <w:ind w:firstLine="0"/>
              <w:rPr>
                <w:rFonts w:ascii="GHEA Grapalat" w:hAnsi="GHEA Grapalat"/>
                <w:sz w:val="24"/>
                <w:szCs w:val="24"/>
              </w:rPr>
            </w:pPr>
            <w:r w:rsidRPr="00DB4445">
              <w:rPr>
                <w:rFonts w:ascii="GHEA Grapalat" w:hAnsi="GHEA Grapalat"/>
                <w:sz w:val="24"/>
                <w:szCs w:val="24"/>
              </w:rPr>
              <w:t>Наручные часы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9323CD" w:rsidRDefault="000B2CFA" w:rsidP="00B46D58">
      <w:pPr>
        <w:pStyle w:val="BodyTextIndent2"/>
        <w:widowControl w:val="0"/>
        <w:spacing w:after="160" w:line="240" w:lineRule="auto"/>
        <w:ind w:firstLine="567"/>
        <w:rPr>
          <w:rFonts w:ascii="GHEA Grapalat" w:hAnsi="GHEA Grapalat"/>
          <w:strike/>
          <w:sz w:val="24"/>
          <w:szCs w:val="24"/>
        </w:rPr>
      </w:pPr>
    </w:p>
    <w:p w:rsidR="0085236E" w:rsidRPr="00966ABD" w:rsidRDefault="00845AA5" w:rsidP="00B46D58">
      <w:pPr>
        <w:pStyle w:val="BodyTextIndent2"/>
        <w:widowControl w:val="0"/>
        <w:spacing w:after="160" w:line="240" w:lineRule="auto"/>
        <w:ind w:firstLine="567"/>
        <w:rPr>
          <w:rFonts w:ascii="GHEA Grapalat" w:hAnsi="GHEA Grapalat"/>
          <w:strike/>
          <w:sz w:val="24"/>
          <w:szCs w:val="24"/>
          <w:vertAlign w:val="subscript"/>
        </w:rPr>
      </w:pPr>
      <w:r w:rsidRPr="00966ABD">
        <w:rPr>
          <w:rFonts w:ascii="GHEA Grapalat" w:hAnsi="GHEA Grapalat"/>
          <w:strike/>
          <w:sz w:val="24"/>
          <w:szCs w:val="24"/>
          <w:vertAlign w:val="subscrip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66ABD" w:rsidTr="006D1826">
        <w:trPr>
          <w:jc w:val="center"/>
        </w:trPr>
        <w:tc>
          <w:tcPr>
            <w:tcW w:w="6356" w:type="dxa"/>
            <w:gridSpan w:val="2"/>
          </w:tcPr>
          <w:p w:rsidR="0085236E" w:rsidRPr="00966ABD" w:rsidRDefault="0085236E" w:rsidP="00B46D58">
            <w:pPr>
              <w:pStyle w:val="BodyTextIndent2"/>
              <w:widowControl w:val="0"/>
              <w:spacing w:after="120" w:line="240" w:lineRule="auto"/>
              <w:ind w:firstLine="0"/>
              <w:jc w:val="center"/>
              <w:rPr>
                <w:rFonts w:ascii="GHEA Grapalat" w:hAnsi="GHEA Grapalat" w:cs="Sylfaen"/>
                <w:b/>
                <w:i/>
                <w:strike/>
                <w:sz w:val="24"/>
                <w:szCs w:val="24"/>
                <w:vertAlign w:val="subscript"/>
              </w:rPr>
            </w:pPr>
            <w:r w:rsidRPr="00966ABD">
              <w:rPr>
                <w:rFonts w:ascii="GHEA Grapalat" w:hAnsi="GHEA Grapalat"/>
                <w:b/>
                <w:i/>
                <w:strike/>
                <w:sz w:val="24"/>
                <w:szCs w:val="24"/>
                <w:vertAlign w:val="subscript"/>
              </w:rPr>
              <w:t>Предоставление предоплаты</w:t>
            </w:r>
          </w:p>
        </w:tc>
      </w:tr>
      <w:tr w:rsidR="0085236E" w:rsidRPr="00966ABD" w:rsidTr="006D1826">
        <w:trPr>
          <w:jc w:val="center"/>
        </w:trPr>
        <w:tc>
          <w:tcPr>
            <w:tcW w:w="2580" w:type="dxa"/>
            <w:vAlign w:val="center"/>
          </w:tcPr>
          <w:p w:rsidR="0085236E" w:rsidRPr="00966ABD" w:rsidRDefault="0085236E" w:rsidP="00B46D58">
            <w:pPr>
              <w:pStyle w:val="BodyTextIndent2"/>
              <w:widowControl w:val="0"/>
              <w:spacing w:after="120" w:line="240" w:lineRule="auto"/>
              <w:ind w:firstLine="0"/>
              <w:jc w:val="center"/>
              <w:rPr>
                <w:rFonts w:ascii="GHEA Grapalat" w:hAnsi="GHEA Grapalat" w:cs="Sylfaen"/>
                <w:b/>
                <w:i/>
                <w:strike/>
                <w:sz w:val="24"/>
                <w:szCs w:val="24"/>
                <w:vertAlign w:val="subscript"/>
              </w:rPr>
            </w:pPr>
            <w:r w:rsidRPr="00966ABD">
              <w:rPr>
                <w:rFonts w:ascii="GHEA Grapalat" w:hAnsi="GHEA Grapalat"/>
                <w:b/>
                <w:i/>
                <w:strike/>
                <w:sz w:val="24"/>
                <w:szCs w:val="24"/>
                <w:vertAlign w:val="subscript"/>
              </w:rPr>
              <w:t>максимальный размер (драмы РА)</w:t>
            </w:r>
          </w:p>
        </w:tc>
        <w:tc>
          <w:tcPr>
            <w:tcW w:w="3776" w:type="dxa"/>
            <w:vAlign w:val="center"/>
          </w:tcPr>
          <w:p w:rsidR="0085236E" w:rsidRPr="00966ABD" w:rsidRDefault="0085236E" w:rsidP="00B46D58">
            <w:pPr>
              <w:pStyle w:val="BodyTextIndent2"/>
              <w:widowControl w:val="0"/>
              <w:spacing w:after="120" w:line="240" w:lineRule="auto"/>
              <w:ind w:firstLine="0"/>
              <w:jc w:val="center"/>
              <w:rPr>
                <w:rFonts w:ascii="GHEA Grapalat" w:hAnsi="GHEA Grapalat" w:cs="Sylfaen"/>
                <w:b/>
                <w:i/>
                <w:strike/>
                <w:sz w:val="24"/>
                <w:szCs w:val="24"/>
                <w:vertAlign w:val="subscript"/>
              </w:rPr>
            </w:pPr>
            <w:r w:rsidRPr="00966ABD">
              <w:rPr>
                <w:rFonts w:ascii="GHEA Grapalat" w:hAnsi="GHEA Grapalat"/>
                <w:b/>
                <w:i/>
                <w:strike/>
                <w:sz w:val="24"/>
                <w:szCs w:val="24"/>
                <w:vertAlign w:val="subscript"/>
              </w:rPr>
              <w:t>срок (месяц, год)</w:t>
            </w:r>
          </w:p>
        </w:tc>
      </w:tr>
      <w:tr w:rsidR="0085236E" w:rsidRPr="00966ABD" w:rsidTr="006D1826">
        <w:trPr>
          <w:jc w:val="center"/>
        </w:trPr>
        <w:tc>
          <w:tcPr>
            <w:tcW w:w="2580" w:type="dxa"/>
          </w:tcPr>
          <w:p w:rsidR="0085236E" w:rsidRPr="00966ABD" w:rsidRDefault="0085236E" w:rsidP="00B46D58">
            <w:pPr>
              <w:widowControl w:val="0"/>
              <w:spacing w:after="120"/>
              <w:jc w:val="center"/>
              <w:rPr>
                <w:rFonts w:ascii="GHEA Grapalat" w:hAnsi="GHEA Grapalat"/>
                <w:strike/>
                <w:vertAlign w:val="subscript"/>
              </w:rPr>
            </w:pPr>
          </w:p>
        </w:tc>
        <w:tc>
          <w:tcPr>
            <w:tcW w:w="3776" w:type="dxa"/>
          </w:tcPr>
          <w:p w:rsidR="0085236E" w:rsidRPr="00966ABD" w:rsidRDefault="0085236E" w:rsidP="00B46D58">
            <w:pPr>
              <w:widowControl w:val="0"/>
              <w:spacing w:after="120"/>
              <w:jc w:val="center"/>
              <w:rPr>
                <w:rFonts w:ascii="GHEA Grapalat" w:hAnsi="GHEA Grapalat"/>
                <w:strike/>
                <w:vertAlign w:val="subscript"/>
              </w:rPr>
            </w:pPr>
          </w:p>
        </w:tc>
      </w:tr>
      <w:tr w:rsidR="0085236E" w:rsidRPr="00966ABD" w:rsidTr="006D1826">
        <w:trPr>
          <w:jc w:val="center"/>
        </w:trPr>
        <w:tc>
          <w:tcPr>
            <w:tcW w:w="2580" w:type="dxa"/>
          </w:tcPr>
          <w:p w:rsidR="0085236E" w:rsidRPr="00966ABD" w:rsidRDefault="0085236E" w:rsidP="00B46D58">
            <w:pPr>
              <w:widowControl w:val="0"/>
              <w:spacing w:after="120"/>
              <w:jc w:val="center"/>
              <w:rPr>
                <w:rFonts w:ascii="GHEA Grapalat" w:hAnsi="GHEA Grapalat"/>
                <w:strike/>
                <w:vertAlign w:val="subscript"/>
              </w:rPr>
            </w:pPr>
          </w:p>
        </w:tc>
        <w:tc>
          <w:tcPr>
            <w:tcW w:w="3776" w:type="dxa"/>
          </w:tcPr>
          <w:p w:rsidR="0085236E" w:rsidRPr="00966ABD" w:rsidRDefault="0085236E" w:rsidP="00B46D58">
            <w:pPr>
              <w:widowControl w:val="0"/>
              <w:spacing w:after="120"/>
              <w:jc w:val="center"/>
              <w:rPr>
                <w:rFonts w:ascii="GHEA Grapalat" w:hAnsi="GHEA Grapalat"/>
                <w:strike/>
                <w:vertAlign w:val="subscript"/>
              </w:rPr>
            </w:pPr>
          </w:p>
        </w:tc>
      </w:tr>
    </w:tbl>
    <w:p w:rsidR="0085236E" w:rsidRPr="00966ABD" w:rsidRDefault="0085236E" w:rsidP="00B46D58">
      <w:pPr>
        <w:pStyle w:val="BodyTextIndent2"/>
        <w:widowControl w:val="0"/>
        <w:spacing w:after="160" w:line="240" w:lineRule="auto"/>
        <w:ind w:firstLine="567"/>
        <w:rPr>
          <w:rFonts w:ascii="GHEA Grapalat" w:hAnsi="GHEA Grapalat"/>
          <w:strike/>
          <w:sz w:val="24"/>
          <w:szCs w:val="24"/>
          <w:vertAlign w:val="subscript"/>
        </w:rPr>
      </w:pPr>
      <w:r w:rsidRPr="00966ABD">
        <w:rPr>
          <w:rFonts w:ascii="GHEA Grapalat" w:hAnsi="GHEA Grapalat"/>
          <w:strike/>
          <w:sz w:val="24"/>
          <w:szCs w:val="24"/>
          <w:vertAlign w:val="subscript"/>
        </w:rPr>
        <w:t>При этом предоплата будет предоставлена отобранному участнику на условиях, установленных пунктом 10.</w:t>
      </w:r>
      <w:r w:rsidR="006672E6" w:rsidRPr="00966ABD">
        <w:rPr>
          <w:rFonts w:ascii="GHEA Grapalat" w:hAnsi="GHEA Grapalat"/>
          <w:strike/>
          <w:sz w:val="24"/>
          <w:szCs w:val="24"/>
          <w:vertAlign w:val="subscript"/>
        </w:rPr>
        <w:t xml:space="preserve">5 </w:t>
      </w:r>
      <w:r w:rsidRPr="00966ABD">
        <w:rPr>
          <w:rFonts w:ascii="GHEA Grapalat" w:hAnsi="GHEA Grapalat"/>
          <w:strike/>
          <w:sz w:val="24"/>
          <w:szCs w:val="24"/>
          <w:vertAlign w:val="subscript"/>
        </w:rPr>
        <w:t>части 1 настоящего Приглашения, а</w:t>
      </w:r>
      <w:r w:rsidR="00090699" w:rsidRPr="00966ABD">
        <w:rPr>
          <w:rFonts w:ascii="Courier New" w:hAnsi="Courier New" w:cs="Courier New"/>
          <w:strike/>
          <w:sz w:val="24"/>
          <w:szCs w:val="24"/>
          <w:vertAlign w:val="subscript"/>
          <w:lang w:val="en-US"/>
        </w:rPr>
        <w:t> </w:t>
      </w:r>
      <w:r w:rsidRPr="00966ABD">
        <w:rPr>
          <w:rFonts w:ascii="GHEA Grapalat" w:hAnsi="GHEA Grapalat"/>
          <w:strike/>
          <w:sz w:val="24"/>
          <w:szCs w:val="24"/>
          <w:vertAlign w:val="subscript"/>
        </w:rPr>
        <w:t>погашение предоплаты будет осуществлено в порядке, установленном заключаемым договором.</w:t>
      </w:r>
      <w:del w:id="1" w:author="Inesa Kocharyan" w:date="2025-03-19T11:36:00Z">
        <w:r w:rsidR="00AA7117" w:rsidRPr="00966ABD" w:rsidDel="00F712C8">
          <w:rPr>
            <w:rFonts w:ascii="GHEA Grapalat" w:hAnsi="GHEA Grapalat"/>
            <w:strike/>
            <w:sz w:val="24"/>
            <w:szCs w:val="24"/>
            <w:vertAlign w:val="subscript"/>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C73B2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66ABD">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Pr="009323CD" w:rsidRDefault="00EA0D10" w:rsidP="00B46D58">
      <w:pPr>
        <w:pStyle w:val="norm"/>
        <w:widowControl w:val="0"/>
        <w:tabs>
          <w:tab w:val="left" w:pos="1134"/>
        </w:tabs>
        <w:spacing w:after="160" w:line="240" w:lineRule="auto"/>
        <w:ind w:firstLine="284"/>
        <w:rPr>
          <w:rFonts w:ascii="GHEA Grapalat" w:hAnsi="GHEA Grapalat"/>
          <w:strike/>
          <w:lang w:val="hy-AM"/>
        </w:rPr>
      </w:pPr>
      <w:r w:rsidRPr="00F528BF">
        <w:rPr>
          <w:rFonts w:ascii="GHEA Grapalat" w:hAnsi="GHEA Grapalat"/>
          <w:sz w:val="24"/>
          <w:szCs w:val="24"/>
        </w:rPr>
        <w:t xml:space="preserve">  </w:t>
      </w:r>
      <w:r w:rsidR="00932115" w:rsidRPr="009323CD">
        <w:rPr>
          <w:rFonts w:ascii="GHEA Grapalat" w:hAnsi="GHEA Grapalat"/>
          <w:strike/>
          <w:sz w:val="24"/>
          <w:szCs w:val="24"/>
        </w:rPr>
        <w:t>2</w:t>
      </w:r>
      <w:r w:rsidR="005F25EF" w:rsidRPr="009323CD">
        <w:rPr>
          <w:rFonts w:ascii="GHEA Grapalat" w:hAnsi="GHEA Grapalat"/>
          <w:strike/>
          <w:sz w:val="24"/>
          <w:szCs w:val="24"/>
        </w:rPr>
        <w:t>) технические характеристики</w:t>
      </w:r>
      <w:r w:rsidR="00932115" w:rsidRPr="009323CD">
        <w:rPr>
          <w:rFonts w:ascii="GHEA Grapalat" w:hAnsi="GHEA Grapalat"/>
          <w:strike/>
          <w:sz w:val="24"/>
          <w:szCs w:val="24"/>
        </w:rPr>
        <w:t xml:space="preserve"> предлагаемого им товара</w:t>
      </w:r>
      <w:r w:rsidR="005F25EF" w:rsidRPr="009323CD">
        <w:rPr>
          <w:rFonts w:ascii="GHEA Grapalat" w:hAnsi="GHEA Grapalat"/>
          <w:strike/>
          <w:sz w:val="24"/>
          <w:szCs w:val="24"/>
        </w:rPr>
        <w:t xml:space="preserve">, а также товарный знак, </w:t>
      </w:r>
      <w:r w:rsidR="00932115" w:rsidRPr="009323CD">
        <w:rPr>
          <w:rFonts w:ascii="GHEA Grapalat" w:hAnsi="GHEA Grapalat"/>
          <w:strike/>
          <w:sz w:val="24"/>
          <w:szCs w:val="24"/>
        </w:rPr>
        <w:t xml:space="preserve">фирменное наименование, </w:t>
      </w:r>
      <w:r w:rsidR="00764453" w:rsidRPr="009323CD">
        <w:rPr>
          <w:rFonts w:ascii="GHEA Grapalat" w:hAnsi="GHEA Grapalat"/>
          <w:strike/>
          <w:sz w:val="24"/>
          <w:szCs w:val="24"/>
        </w:rPr>
        <w:t xml:space="preserve">модель </w:t>
      </w:r>
      <w:r w:rsidR="00932115" w:rsidRPr="009323CD">
        <w:rPr>
          <w:rFonts w:ascii="GHEA Grapalat" w:hAnsi="GHEA Grapalat"/>
          <w:strike/>
          <w:sz w:val="24"/>
          <w:szCs w:val="24"/>
        </w:rPr>
        <w:t xml:space="preserve">и </w:t>
      </w:r>
      <w:r w:rsidR="005F25EF" w:rsidRPr="009323CD">
        <w:rPr>
          <w:rFonts w:ascii="GHEA Grapalat" w:hAnsi="GHEA Grapalat"/>
          <w:strike/>
          <w:sz w:val="24"/>
          <w:szCs w:val="24"/>
        </w:rPr>
        <w:t>наименование производителя, (далее — полное описание товара)</w:t>
      </w:r>
      <w:r w:rsidR="00E70FE1" w:rsidRPr="009323CD">
        <w:rPr>
          <w:rFonts w:ascii="GHEA Grapalat" w:hAnsi="GHEA Grapalat"/>
          <w:strike/>
          <w:sz w:val="24"/>
          <w:szCs w:val="24"/>
        </w:rPr>
        <w:t>.</w:t>
      </w:r>
      <w:r w:rsidR="00146113" w:rsidRPr="009323CD">
        <w:rPr>
          <w:rFonts w:ascii="GHEA Grapalat" w:hAnsi="GHEA Grapalat"/>
          <w:strike/>
          <w:sz w:val="24"/>
          <w:szCs w:val="24"/>
        </w:rPr>
        <w:t xml:space="preserve"> </w:t>
      </w:r>
      <w:r w:rsidR="001B47B5" w:rsidRPr="009323CD">
        <w:rPr>
          <w:rFonts w:ascii="GHEA Grapalat" w:hAnsi="GHEA Grapalat"/>
          <w:strike/>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323CD">
        <w:rPr>
          <w:rFonts w:ascii="GHEA Grapalat" w:hAnsi="GHEA Grapalat"/>
          <w:strike/>
          <w:sz w:val="24"/>
          <w:szCs w:val="24"/>
        </w:rPr>
        <w:t xml:space="preserve">модель </w:t>
      </w:r>
      <w:r w:rsidR="00764453" w:rsidRPr="009323CD">
        <w:rPr>
          <w:rFonts w:ascii="GHEA Grapalat" w:hAnsi="GHEA Grapalat"/>
          <w:strike/>
        </w:rPr>
        <w:t>если не применяется условие, установленное последним предложением пункта 1.1 настоящей части</w:t>
      </w:r>
      <w:r w:rsidR="00764453" w:rsidRPr="009323CD" w:rsidDel="001B47B5">
        <w:rPr>
          <w:rFonts w:ascii="GHEA Grapalat" w:hAnsi="GHEA Grapalat"/>
          <w:strike/>
        </w:rPr>
        <w:t xml:space="preserve"> </w:t>
      </w:r>
      <w:r w:rsidR="00E63619" w:rsidRPr="009323CD">
        <w:rPr>
          <w:rStyle w:val="FootnoteReference"/>
          <w:rFonts w:ascii="GHEA Grapalat" w:hAnsi="GHEA Grapalat" w:cs="Sylfaen"/>
          <w:strike/>
          <w:sz w:val="24"/>
          <w:szCs w:val="24"/>
        </w:rPr>
        <w:footnoteReference w:customMarkFollows="1" w:id="5"/>
        <w:t>8</w:t>
      </w:r>
      <w:r w:rsidR="005F25EF" w:rsidRPr="009323CD">
        <w:rPr>
          <w:rFonts w:ascii="GHEA Grapalat" w:hAnsi="GHEA Grapalat" w:cs="Sylfaen"/>
          <w:strike/>
          <w:sz w:val="24"/>
          <w:szCs w:val="24"/>
        </w:rPr>
        <w:t>:</w:t>
      </w:r>
      <w:r w:rsidR="00932115" w:rsidRPr="009323CD">
        <w:rPr>
          <w:strike/>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323CD" w:rsidRDefault="00094F5C" w:rsidP="00B46D58">
      <w:pPr>
        <w:widowControl w:val="0"/>
        <w:tabs>
          <w:tab w:val="left" w:pos="1134"/>
        </w:tabs>
        <w:spacing w:after="160"/>
        <w:ind w:firstLine="567"/>
        <w:jc w:val="both"/>
        <w:rPr>
          <w:rFonts w:ascii="GHEA Grapalat" w:hAnsi="GHEA Grapalat"/>
          <w:strike/>
        </w:rPr>
      </w:pPr>
      <w:r w:rsidRPr="009323CD">
        <w:rPr>
          <w:rFonts w:ascii="GHEA Grapalat" w:hAnsi="GHEA Grapalat"/>
          <w:strike/>
        </w:rPr>
        <w:lastRenderedPageBreak/>
        <w:t>4</w:t>
      </w:r>
      <w:r w:rsidR="00E326DD" w:rsidRPr="009323CD">
        <w:rPr>
          <w:rFonts w:ascii="GHEA Grapalat" w:hAnsi="GHEA Grapalat"/>
          <w:strike/>
        </w:rPr>
        <w:t>)</w:t>
      </w:r>
      <w:r w:rsidR="00444026" w:rsidRPr="009323CD">
        <w:rPr>
          <w:rFonts w:ascii="GHEA Grapalat" w:hAnsi="GHEA Grapalat"/>
          <w:strike/>
        </w:rPr>
        <w:tab/>
      </w:r>
      <w:r w:rsidR="00E326DD" w:rsidRPr="009323CD">
        <w:rPr>
          <w:rFonts w:ascii="GHEA Grapalat" w:hAnsi="GHEA Grapalat"/>
          <w:strike/>
        </w:rPr>
        <w:t>обеспечение заявки</w:t>
      </w:r>
      <w:r w:rsidR="0067389F" w:rsidRPr="009323CD">
        <w:rPr>
          <w:rFonts w:ascii="GHEA Grapalat" w:hAnsi="GHEA Grapalat"/>
          <w:strike/>
        </w:rPr>
        <w:t xml:space="preserve">- </w:t>
      </w:r>
      <w:r w:rsidR="00E326DD" w:rsidRPr="009323CD">
        <w:rPr>
          <w:rFonts w:ascii="GHEA Grapalat" w:hAnsi="GHEA Grapalat"/>
          <w:strike/>
        </w:rPr>
        <w:t>в форме наличных денег или банковской гарантии.</w:t>
      </w:r>
      <w:r w:rsidR="00D10298" w:rsidRPr="009323CD">
        <w:rPr>
          <w:rStyle w:val="FootnoteReference"/>
          <w:rFonts w:ascii="GHEA Grapalat" w:hAnsi="GHEA Grapalat"/>
          <w:strike/>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и </w:t>
      </w:r>
      <w:r w:rsidRPr="00B21F47">
        <w:rPr>
          <w:rFonts w:ascii="GHEA Grapalat" w:hAnsi="GHEA Grapalat"/>
          <w:sz w:val="24"/>
          <w:szCs w:val="24"/>
        </w:rPr>
        <w:lastRenderedPageBreak/>
        <w:t>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323CD" w:rsidRDefault="000D701E" w:rsidP="00B46D58">
      <w:pPr>
        <w:widowControl w:val="0"/>
        <w:spacing w:after="160"/>
        <w:jc w:val="center"/>
        <w:rPr>
          <w:rFonts w:ascii="GHEA Grapalat" w:hAnsi="GHEA Grapalat"/>
          <w:b/>
          <w:strike/>
          <w:vertAlign w:val="superscript"/>
        </w:rPr>
      </w:pPr>
      <w:r w:rsidRPr="009323CD">
        <w:rPr>
          <w:rFonts w:ascii="GHEA Grapalat" w:hAnsi="GHEA Grapalat"/>
          <w:b/>
          <w:strike/>
          <w:vertAlign w:val="superscript"/>
        </w:rPr>
        <w:t xml:space="preserve">7. ОБЕСПЕЧЕНИЕ ЗАЯВКИ </w:t>
      </w:r>
    </w:p>
    <w:p w:rsidR="007A3EE6" w:rsidRPr="009323CD" w:rsidRDefault="00283198" w:rsidP="00B46D58">
      <w:pPr>
        <w:widowControl w:val="0"/>
        <w:tabs>
          <w:tab w:val="left" w:pos="1134"/>
        </w:tabs>
        <w:spacing w:after="160"/>
        <w:ind w:firstLine="567"/>
        <w:jc w:val="both"/>
        <w:rPr>
          <w:rFonts w:ascii="GHEA Grapalat" w:hAnsi="GHEA Grapalat"/>
          <w:strike/>
          <w:vertAlign w:val="superscript"/>
        </w:rPr>
      </w:pPr>
      <w:r w:rsidRPr="009323CD">
        <w:rPr>
          <w:rFonts w:ascii="GHEA Grapalat" w:hAnsi="GHEA Grapalat"/>
          <w:strike/>
          <w:vertAlign w:val="superscript"/>
        </w:rPr>
        <w:t>7.1.</w:t>
      </w:r>
      <w:r w:rsidR="00A34DFE" w:rsidRPr="009323CD">
        <w:rPr>
          <w:rFonts w:ascii="GHEA Grapalat" w:hAnsi="GHEA Grapalat"/>
          <w:strike/>
          <w:vertAlign w:val="superscript"/>
        </w:rPr>
        <w:tab/>
      </w:r>
      <w:r w:rsidRPr="009323CD">
        <w:rPr>
          <w:rFonts w:ascii="GHEA Grapalat" w:hAnsi="GHEA Grapalat"/>
          <w:strike/>
          <w:vertAlign w:val="superscript"/>
        </w:rPr>
        <w:t>Участник заявкой в порядке, установленном настоящим Приглашением, представляет обеспечение заявки</w:t>
      </w:r>
      <w:r w:rsidR="00681F45" w:rsidRPr="009323CD">
        <w:rPr>
          <w:rFonts w:ascii="GHEA Grapalat" w:hAnsi="GHEA Grapalat"/>
          <w:strike/>
          <w:vertAlign w:val="superscript"/>
        </w:rPr>
        <w:t>.</w:t>
      </w:r>
    </w:p>
    <w:p w:rsidR="00903898" w:rsidRPr="009323CD" w:rsidRDefault="00771C0F" w:rsidP="00B46D58">
      <w:pPr>
        <w:widowControl w:val="0"/>
        <w:spacing w:after="160"/>
        <w:ind w:firstLine="567"/>
        <w:jc w:val="both"/>
        <w:rPr>
          <w:rFonts w:ascii="GHEA Grapalat" w:hAnsi="GHEA Grapalat" w:cs="Sylfaen"/>
          <w:strike/>
          <w:vertAlign w:val="superscript"/>
        </w:rPr>
      </w:pPr>
      <w:r w:rsidRPr="009323CD">
        <w:rPr>
          <w:rFonts w:ascii="GHEA Grapalat" w:hAnsi="GHEA Grapalat"/>
          <w:strike/>
          <w:vertAlign w:val="superscript"/>
        </w:rPr>
        <w:t>Обеспечение заявки представляется в виде банковской гарантии</w:t>
      </w:r>
      <w:r w:rsidR="008463FB" w:rsidRPr="009323CD">
        <w:rPr>
          <w:rFonts w:ascii="GHEA Grapalat" w:hAnsi="GHEA Grapalat"/>
          <w:strike/>
          <w:vertAlign w:val="superscript"/>
        </w:rPr>
        <w:t xml:space="preserve"> (Приложение 3)</w:t>
      </w:r>
      <w:r w:rsidRPr="009323CD">
        <w:rPr>
          <w:rFonts w:ascii="GHEA Grapalat" w:hAnsi="GHEA Grapalat"/>
          <w:strike/>
          <w:vertAlign w:val="superscript"/>
        </w:rPr>
        <w:t xml:space="preserve"> или наличных денег в размере, равном пяти процентам от </w:t>
      </w:r>
      <w:r w:rsidR="00B820B6" w:rsidRPr="009323CD">
        <w:rPr>
          <w:rFonts w:ascii="GHEA Grapalat" w:hAnsi="GHEA Grapalat"/>
          <w:strike/>
          <w:vertAlign w:val="superscript"/>
        </w:rPr>
        <w:t>цены закупки</w:t>
      </w:r>
      <w:r w:rsidRPr="009323CD">
        <w:rPr>
          <w:rFonts w:ascii="GHEA Grapalat" w:hAnsi="GHEA Grapalat"/>
          <w:strike/>
          <w:vertAlign w:val="superscript"/>
        </w:rPr>
        <w:t>.</w:t>
      </w:r>
      <w:r w:rsidR="003C6EB1" w:rsidRPr="009323CD">
        <w:rPr>
          <w:strike/>
          <w:vertAlign w:val="superscript"/>
        </w:rPr>
        <w:t xml:space="preserve"> </w:t>
      </w:r>
      <w:r w:rsidR="003C6EB1" w:rsidRPr="009323CD">
        <w:rPr>
          <w:rFonts w:ascii="GHEA Grapalat" w:hAnsi="GHEA Grapalat"/>
          <w:strike/>
          <w:vertAlign w:val="superscript"/>
        </w:rPr>
        <w:t>Если ценовое предложение участника превышает цену закупки, то размер обеспечения заявки равен пяти процентам ценового предложения.</w:t>
      </w:r>
      <w:r w:rsidRPr="009323CD">
        <w:rPr>
          <w:rFonts w:ascii="GHEA Grapalat" w:hAnsi="GHEA Grapalat"/>
          <w:strike/>
          <w:vertAlign w:val="superscrip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323CD" w:rsidRDefault="001578D4" w:rsidP="003F741E">
      <w:pPr>
        <w:widowControl w:val="0"/>
        <w:ind w:firstLine="567"/>
        <w:jc w:val="both"/>
        <w:rPr>
          <w:rFonts w:ascii="GHEA Grapalat" w:hAnsi="GHEA Grapalat"/>
          <w:strike/>
          <w:vertAlign w:val="superscript"/>
        </w:rPr>
      </w:pPr>
      <w:r w:rsidRPr="009323CD">
        <w:rPr>
          <w:rFonts w:ascii="GHEA Grapalat" w:hAnsi="GHEA Grapalat"/>
          <w:strike/>
          <w:vertAlign w:val="superscrip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9323CD">
        <w:rPr>
          <w:rFonts w:ascii="GHEA Grapalat" w:hAnsi="GHEA Grapalat"/>
          <w:strike/>
          <w:vertAlign w:val="superscript"/>
        </w:rPr>
        <w:t xml:space="preserve">При этом обеспечение заявки подлежит возврату в </w:t>
      </w:r>
      <w:r w:rsidR="00D94E21" w:rsidRPr="009323CD">
        <w:rPr>
          <w:rFonts w:ascii="GHEA Grapalat" w:hAnsi="GHEA Grapalat"/>
          <w:strike/>
          <w:vertAlign w:val="superscript"/>
        </w:rPr>
        <w:lastRenderedPageBreak/>
        <w:t>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9323CD">
        <w:rPr>
          <w:strike/>
          <w:vertAlign w:val="superscript"/>
        </w:rPr>
        <w:t xml:space="preserve"> </w:t>
      </w:r>
      <w:r w:rsidR="00D94E21" w:rsidRPr="009323CD">
        <w:rPr>
          <w:rFonts w:ascii="GHEA Grapalat" w:hAnsi="GHEA Grapalat"/>
          <w:strike/>
          <w:vertAlign w:val="superscrip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9323CD" w:rsidRDefault="00634E2A" w:rsidP="00B46D58">
      <w:pPr>
        <w:widowControl w:val="0"/>
        <w:spacing w:after="160"/>
        <w:ind w:firstLine="567"/>
        <w:jc w:val="both"/>
        <w:rPr>
          <w:rFonts w:ascii="GHEA Grapalat" w:hAnsi="GHEA Grapalat" w:cs="Sylfaen"/>
          <w:strike/>
          <w:vertAlign w:val="superscript"/>
        </w:rPr>
      </w:pPr>
      <w:r w:rsidRPr="009323CD">
        <w:rPr>
          <w:rFonts w:ascii="GHEA Grapalat" w:hAnsi="GHEA Grapalat"/>
          <w:strike/>
          <w:vertAlign w:val="superscrip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323CD">
        <w:rPr>
          <w:rFonts w:ascii="GHEA Grapalat" w:hAnsi="GHEA Grapalat"/>
          <w:strike/>
          <w:vertAlign w:val="superscript"/>
          <w:lang w:val="hy-AM"/>
        </w:rPr>
        <w:t xml:space="preserve"> </w:t>
      </w:r>
      <w:r w:rsidRPr="009323CD">
        <w:rPr>
          <w:rFonts w:ascii="GHEA Grapalat" w:hAnsi="GHEA Grapalat"/>
          <w:strike/>
          <w:vertAlign w:val="superscrip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9323CD">
        <w:rPr>
          <w:rFonts w:ascii="GHEA Grapalat" w:hAnsi="GHEA Grapalat"/>
          <w:strike/>
          <w:vertAlign w:val="superscript"/>
        </w:rPr>
        <w:t>9.1</w:t>
      </w:r>
    </w:p>
    <w:p w:rsidR="002B267D" w:rsidRPr="009323CD" w:rsidRDefault="002B267D" w:rsidP="008C5307">
      <w:pPr>
        <w:widowControl w:val="0"/>
        <w:tabs>
          <w:tab w:val="left" w:pos="1134"/>
        </w:tabs>
        <w:ind w:firstLine="567"/>
        <w:jc w:val="both"/>
        <w:rPr>
          <w:rFonts w:ascii="GHEA Grapalat" w:hAnsi="GHEA Grapalat"/>
          <w:strike/>
          <w:vertAlign w:val="superscript"/>
        </w:rPr>
      </w:pPr>
      <w:r w:rsidRPr="009323CD">
        <w:rPr>
          <w:rFonts w:ascii="GHEA Grapalat" w:hAnsi="GHEA Grapalat"/>
          <w:strike/>
          <w:vertAlign w:val="superscript"/>
        </w:rPr>
        <w:t>Руководитель заказчика письменно информирует о возврате обеспечения заявки в сроки, предусмотренные настоящим пунктом</w:t>
      </w:r>
      <w:r w:rsidRPr="009323CD">
        <w:rPr>
          <w:rFonts w:ascii="GHEA Grapalat" w:hAnsi="GHEA Grapalat"/>
          <w:strike/>
          <w:vertAlign w:val="superscript"/>
          <w:lang w:val="en-US"/>
        </w:rPr>
        <w:t>՝</w:t>
      </w:r>
    </w:p>
    <w:p w:rsidR="002B267D" w:rsidRPr="009323CD" w:rsidRDefault="002B267D" w:rsidP="008C5307">
      <w:pPr>
        <w:widowControl w:val="0"/>
        <w:tabs>
          <w:tab w:val="left" w:pos="1134"/>
        </w:tabs>
        <w:ind w:firstLine="567"/>
        <w:jc w:val="both"/>
        <w:rPr>
          <w:rFonts w:ascii="GHEA Grapalat" w:hAnsi="GHEA Grapalat"/>
          <w:strike/>
          <w:vertAlign w:val="superscript"/>
        </w:rPr>
      </w:pPr>
      <w:r w:rsidRPr="009323CD">
        <w:rPr>
          <w:rFonts w:ascii="GHEA Grapalat" w:hAnsi="GHEA Grapalat"/>
          <w:strike/>
          <w:vertAlign w:val="superscript"/>
        </w:rPr>
        <w:t>- в случае обеспечения, представленного в виде наличных денег</w:t>
      </w:r>
      <w:r w:rsidR="008D6463" w:rsidRPr="009323CD">
        <w:rPr>
          <w:rFonts w:ascii="GHEA Grapalat" w:hAnsi="GHEA Grapalat"/>
          <w:strike/>
          <w:vertAlign w:val="superscript"/>
        </w:rPr>
        <w:t>-Министерств</w:t>
      </w:r>
      <w:r w:rsidR="008D6463" w:rsidRPr="009323CD">
        <w:rPr>
          <w:rFonts w:ascii="GHEA Grapalat" w:hAnsi="GHEA Grapalat"/>
          <w:strike/>
          <w:vertAlign w:val="superscript"/>
          <w:lang w:val="en-US"/>
        </w:rPr>
        <w:t>o</w:t>
      </w:r>
      <w:r w:rsidR="008D6463" w:rsidRPr="009323CD">
        <w:rPr>
          <w:rFonts w:ascii="GHEA Grapalat" w:hAnsi="GHEA Grapalat"/>
          <w:strike/>
          <w:vertAlign w:val="superscript"/>
        </w:rPr>
        <w:t xml:space="preserve"> финансов</w:t>
      </w:r>
      <w:r w:rsidR="00BA401A" w:rsidRPr="009323CD">
        <w:rPr>
          <w:rFonts w:ascii="GHEA Grapalat" w:hAnsi="GHEA Grapalat"/>
          <w:strike/>
          <w:vertAlign w:val="superscript"/>
        </w:rPr>
        <w:t xml:space="preserve"> РА</w:t>
      </w:r>
      <w:r w:rsidR="008D6463" w:rsidRPr="009323CD">
        <w:rPr>
          <w:rFonts w:ascii="GHEA Grapalat" w:hAnsi="GHEA Grapalat"/>
          <w:strike/>
          <w:vertAlign w:val="superscript"/>
        </w:rPr>
        <w:t xml:space="preserve"> </w:t>
      </w:r>
      <w:r w:rsidRPr="009323CD">
        <w:rPr>
          <w:rFonts w:ascii="GHEA Grapalat" w:hAnsi="GHEA Grapalat"/>
          <w:strike/>
          <w:vertAlign w:val="superscript"/>
        </w:rPr>
        <w:t xml:space="preserve">приложив копию </w:t>
      </w:r>
      <w:r w:rsidR="008D6463" w:rsidRPr="009323CD">
        <w:rPr>
          <w:rFonts w:ascii="GHEA Grapalat" w:hAnsi="GHEA Grapalat"/>
          <w:strike/>
          <w:vertAlign w:val="superscript"/>
        </w:rPr>
        <w:t xml:space="preserve">представленного заявкой </w:t>
      </w:r>
      <w:r w:rsidRPr="009323CD">
        <w:rPr>
          <w:rFonts w:ascii="GHEA Grapalat" w:hAnsi="GHEA Grapalat"/>
          <w:strike/>
          <w:vertAlign w:val="superscript"/>
        </w:rPr>
        <w:t>документа</w:t>
      </w:r>
      <w:r w:rsidR="008D6463" w:rsidRPr="009323CD">
        <w:rPr>
          <w:rFonts w:ascii="GHEA Grapalat" w:hAnsi="GHEA Grapalat"/>
          <w:strike/>
          <w:vertAlign w:val="superscript"/>
        </w:rPr>
        <w:t xml:space="preserve"> обосновывающ</w:t>
      </w:r>
      <w:r w:rsidR="00BA401A" w:rsidRPr="009323CD">
        <w:rPr>
          <w:rFonts w:ascii="GHEA Grapalat" w:hAnsi="GHEA Grapalat"/>
          <w:strike/>
          <w:vertAlign w:val="superscript"/>
        </w:rPr>
        <w:t>ую</w:t>
      </w:r>
      <w:r w:rsidR="008D6463" w:rsidRPr="009323CD">
        <w:rPr>
          <w:rFonts w:ascii="GHEA Grapalat" w:hAnsi="GHEA Grapalat"/>
          <w:strike/>
          <w:vertAlign w:val="superscript"/>
        </w:rPr>
        <w:t xml:space="preserve"> выплату</w:t>
      </w:r>
      <w:r w:rsidRPr="009323CD">
        <w:rPr>
          <w:rFonts w:ascii="GHEA Grapalat" w:hAnsi="GHEA Grapalat"/>
          <w:strike/>
          <w:vertAlign w:val="superscript"/>
        </w:rPr>
        <w:t xml:space="preserve">, </w:t>
      </w:r>
    </w:p>
    <w:p w:rsidR="002B267D" w:rsidRPr="009323CD" w:rsidRDefault="002B267D" w:rsidP="008C5307">
      <w:pPr>
        <w:widowControl w:val="0"/>
        <w:tabs>
          <w:tab w:val="left" w:pos="1134"/>
        </w:tabs>
        <w:ind w:firstLine="567"/>
        <w:jc w:val="both"/>
        <w:rPr>
          <w:rFonts w:ascii="GHEA Grapalat" w:hAnsi="GHEA Grapalat"/>
          <w:strike/>
          <w:vertAlign w:val="superscript"/>
        </w:rPr>
      </w:pPr>
      <w:r w:rsidRPr="009323CD">
        <w:rPr>
          <w:rFonts w:ascii="GHEA Grapalat" w:hAnsi="GHEA Grapalat"/>
          <w:strike/>
          <w:vertAlign w:val="superscript"/>
        </w:rPr>
        <w:t xml:space="preserve">- в случае обеспечения, представленного в виде банковской гарантии </w:t>
      </w:r>
      <w:r w:rsidR="001826BF" w:rsidRPr="009323CD">
        <w:rPr>
          <w:rFonts w:ascii="GHEA Grapalat" w:hAnsi="GHEA Grapalat"/>
          <w:strike/>
          <w:vertAlign w:val="superscript"/>
        </w:rPr>
        <w:t>-</w:t>
      </w:r>
      <w:r w:rsidRPr="009323CD">
        <w:rPr>
          <w:rFonts w:ascii="GHEA Grapalat" w:hAnsi="GHEA Grapalat"/>
          <w:strike/>
          <w:vertAlign w:val="superscript"/>
        </w:rPr>
        <w:t xml:space="preserve"> выдавш</w:t>
      </w:r>
      <w:r w:rsidR="008D6463" w:rsidRPr="009323CD">
        <w:rPr>
          <w:rFonts w:ascii="GHEA Grapalat" w:hAnsi="GHEA Grapalat"/>
          <w:strike/>
          <w:vertAlign w:val="superscript"/>
        </w:rPr>
        <w:t xml:space="preserve">ий </w:t>
      </w:r>
      <w:r w:rsidRPr="009323CD">
        <w:rPr>
          <w:rFonts w:ascii="GHEA Grapalat" w:hAnsi="GHEA Grapalat"/>
          <w:strike/>
          <w:vertAlign w:val="superscript"/>
        </w:rPr>
        <w:t>гарантию</w:t>
      </w:r>
      <w:r w:rsidR="001826BF" w:rsidRPr="009323CD">
        <w:rPr>
          <w:rFonts w:ascii="GHEA Grapalat" w:hAnsi="GHEA Grapalat"/>
          <w:strike/>
          <w:vertAlign w:val="superscript"/>
        </w:rPr>
        <w:t xml:space="preserve"> банк</w:t>
      </w:r>
      <w:r w:rsidRPr="009323CD">
        <w:rPr>
          <w:rFonts w:ascii="GHEA Grapalat" w:hAnsi="GHEA Grapalat"/>
          <w:strike/>
          <w:vertAlign w:val="superscript"/>
        </w:rPr>
        <w:t>;</w:t>
      </w:r>
    </w:p>
    <w:p w:rsidR="000A7528" w:rsidRPr="009323CD" w:rsidRDefault="00283198" w:rsidP="00B46D58">
      <w:pPr>
        <w:widowControl w:val="0"/>
        <w:tabs>
          <w:tab w:val="left" w:pos="1134"/>
        </w:tabs>
        <w:spacing w:after="160"/>
        <w:ind w:firstLine="567"/>
        <w:jc w:val="both"/>
        <w:rPr>
          <w:rFonts w:ascii="GHEA Grapalat" w:hAnsi="GHEA Grapalat"/>
          <w:strike/>
          <w:vertAlign w:val="superscript"/>
        </w:rPr>
      </w:pPr>
      <w:r w:rsidRPr="009323CD">
        <w:rPr>
          <w:rFonts w:ascii="GHEA Grapalat" w:hAnsi="GHEA Grapalat"/>
          <w:strike/>
          <w:vertAlign w:val="superscript"/>
        </w:rPr>
        <w:t>7.2.</w:t>
      </w:r>
      <w:r w:rsidR="003A6791" w:rsidRPr="009323CD">
        <w:rPr>
          <w:rFonts w:ascii="GHEA Grapalat" w:hAnsi="GHEA Grapalat"/>
          <w:strike/>
          <w:vertAlign w:val="superscript"/>
        </w:rPr>
        <w:tab/>
      </w:r>
      <w:r w:rsidRPr="009323CD">
        <w:rPr>
          <w:rFonts w:ascii="GHEA Grapalat" w:hAnsi="GHEA Grapalat"/>
          <w:strike/>
          <w:vertAlign w:val="superscript"/>
        </w:rPr>
        <w:t>При организации проце</w:t>
      </w:r>
      <w:r w:rsidR="00681F45" w:rsidRPr="009323CD">
        <w:rPr>
          <w:rFonts w:ascii="GHEA Grapalat" w:hAnsi="GHEA Grapalat"/>
          <w:strike/>
          <w:vertAlign w:val="superscript"/>
        </w:rPr>
        <w:t>дуры закупки по лотам:</w:t>
      </w:r>
    </w:p>
    <w:p w:rsidR="007964B7" w:rsidRPr="009323CD" w:rsidRDefault="000A7528" w:rsidP="00B46D58">
      <w:pPr>
        <w:widowControl w:val="0"/>
        <w:tabs>
          <w:tab w:val="left" w:pos="1134"/>
        </w:tabs>
        <w:spacing w:after="160"/>
        <w:ind w:firstLine="567"/>
        <w:jc w:val="both"/>
        <w:rPr>
          <w:rFonts w:ascii="GHEA Grapalat" w:hAnsi="GHEA Grapalat" w:cs="Sylfaen"/>
          <w:strike/>
          <w:vertAlign w:val="superscript"/>
        </w:rPr>
      </w:pPr>
      <w:r w:rsidRPr="009323CD">
        <w:rPr>
          <w:rFonts w:ascii="GHEA Grapalat" w:hAnsi="GHEA Grapalat"/>
          <w:strike/>
          <w:vertAlign w:val="superscript"/>
        </w:rPr>
        <w:t>а.</w:t>
      </w:r>
      <w:r w:rsidR="003A6791" w:rsidRPr="009323CD">
        <w:rPr>
          <w:rFonts w:ascii="GHEA Grapalat" w:hAnsi="GHEA Grapalat"/>
          <w:strike/>
          <w:vertAlign w:val="superscript"/>
        </w:rPr>
        <w:tab/>
      </w:r>
      <w:r w:rsidR="004834BA" w:rsidRPr="009323CD">
        <w:rPr>
          <w:rFonts w:ascii="GHEA Grapalat" w:hAnsi="GHEA Grapalat"/>
          <w:strike/>
          <w:vertAlign w:val="superscript"/>
        </w:rPr>
        <w:t xml:space="preserve">если </w:t>
      </w:r>
      <w:r w:rsidRPr="009323CD">
        <w:rPr>
          <w:rFonts w:ascii="GHEA Grapalat" w:hAnsi="GHEA Grapalat"/>
          <w:strike/>
          <w:vertAlign w:val="superscrip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9323CD">
        <w:rPr>
          <w:rFonts w:ascii="GHEA Grapalat" w:hAnsi="GHEA Grapalat"/>
          <w:strike/>
          <w:vertAlign w:val="superscript"/>
        </w:rPr>
        <w:t>В</w:t>
      </w:r>
      <w:r w:rsidR="00CC5A7B" w:rsidRPr="009323CD">
        <w:rPr>
          <w:rFonts w:ascii="Courier New" w:hAnsi="Courier New" w:cs="Courier New"/>
          <w:strike/>
          <w:vertAlign w:val="superscript"/>
        </w:rPr>
        <w:t> </w:t>
      </w:r>
      <w:r w:rsidR="00CC5A7B" w:rsidRPr="009323CD">
        <w:rPr>
          <w:rFonts w:ascii="GHEA Grapalat" w:hAnsi="GHEA Grapalat"/>
          <w:strike/>
          <w:vertAlign w:val="superscript"/>
        </w:rPr>
        <w:t>случае представления одного обеспечения заявки, его сумма исчисляется в отношении общей суммы цен закупок  по</w:t>
      </w:r>
      <w:r w:rsidR="00CC5A7B" w:rsidRPr="009323CD">
        <w:rPr>
          <w:rFonts w:ascii="Courier New" w:hAnsi="Courier New" w:cs="Courier New"/>
          <w:strike/>
          <w:vertAlign w:val="superscript"/>
        </w:rPr>
        <w:t> </w:t>
      </w:r>
      <w:r w:rsidR="00CC5A7B" w:rsidRPr="009323CD">
        <w:rPr>
          <w:rFonts w:ascii="GHEA Grapalat" w:hAnsi="GHEA Grapalat"/>
          <w:strike/>
          <w:vertAlign w:val="superscript"/>
        </w:rPr>
        <w:t>представленным лотам,</w:t>
      </w:r>
      <w:r w:rsidR="00CC5A7B" w:rsidRPr="009323CD">
        <w:rPr>
          <w:rFonts w:ascii="GHEA Grapalat" w:hAnsi="GHEA Grapalat"/>
          <w:strike/>
          <w:color w:val="000000" w:themeColor="text1"/>
          <w:vertAlign w:val="superscript"/>
        </w:rPr>
        <w:t xml:space="preserve"> </w:t>
      </w:r>
      <w:r w:rsidR="00CC5A7B" w:rsidRPr="009323CD">
        <w:rPr>
          <w:rFonts w:ascii="GHEA Grapalat" w:hAnsi="GHEA Grapalat"/>
          <w:strike/>
          <w:vertAlign w:val="superscript"/>
        </w:rPr>
        <w:t xml:space="preserve">а в том случае </w:t>
      </w:r>
      <w:r w:rsidR="00CC5A7B" w:rsidRPr="009323CD">
        <w:rPr>
          <w:rFonts w:ascii="GHEA Grapalat" w:hAnsi="GHEA Grapalat"/>
          <w:strike/>
          <w:vertAlign w:val="superscript"/>
          <w:lang w:val="en-US"/>
        </w:rPr>
        <w:t>e</w:t>
      </w:r>
      <w:r w:rsidR="00CC5A7B" w:rsidRPr="009323CD">
        <w:rPr>
          <w:rFonts w:ascii="GHEA Grapalat" w:hAnsi="GHEA Grapalat"/>
          <w:strike/>
          <w:vertAlign w:val="superscript"/>
        </w:rPr>
        <w:t>сли ценовые предложения превышают цены закупки - в отношении общей суммы ценовых предложений</w:t>
      </w:r>
      <w:r w:rsidR="00CC5A7B" w:rsidRPr="009323CD">
        <w:rPr>
          <w:rFonts w:ascii="GHEA Grapalat" w:hAnsi="GHEA Grapalat"/>
          <w:strike/>
          <w:color w:val="000000" w:themeColor="text1"/>
          <w:vertAlign w:val="superscript"/>
        </w:rPr>
        <w:t xml:space="preserve"> с учетом </w:t>
      </w:r>
      <w:r w:rsidR="00CC5A7B" w:rsidRPr="009323CD">
        <w:rPr>
          <w:rFonts w:ascii="GHEA Grapalat" w:hAnsi="GHEA Grapalat" w:cs="Sylfaen"/>
          <w:strike/>
          <w:vertAlign w:val="superscript"/>
        </w:rPr>
        <w:t>требований абзаца «д» подпункта 1 пункта 32 Порядка</w:t>
      </w:r>
      <w:r w:rsidR="00CC5A7B" w:rsidRPr="009323CD">
        <w:rPr>
          <w:rFonts w:ascii="GHEA Grapalat" w:hAnsi="GHEA Grapalat" w:cs="Sylfaen"/>
          <w:strike/>
          <w:vertAlign w:val="superscript"/>
          <w:lang w:val="hy-AM"/>
        </w:rPr>
        <w:t>.</w:t>
      </w:r>
    </w:p>
    <w:p w:rsidR="00C35487" w:rsidRPr="009323CD" w:rsidRDefault="000A7528" w:rsidP="00B46D58">
      <w:pPr>
        <w:widowControl w:val="0"/>
        <w:tabs>
          <w:tab w:val="left" w:pos="1134"/>
        </w:tabs>
        <w:spacing w:after="160"/>
        <w:ind w:firstLine="567"/>
        <w:jc w:val="both"/>
        <w:rPr>
          <w:strike/>
          <w:vertAlign w:val="superscript"/>
        </w:rPr>
      </w:pPr>
      <w:r w:rsidRPr="009323CD">
        <w:rPr>
          <w:rFonts w:ascii="GHEA Grapalat" w:hAnsi="GHEA Grapalat"/>
          <w:strike/>
          <w:vertAlign w:val="superscript"/>
        </w:rPr>
        <w:t>б.</w:t>
      </w:r>
      <w:r w:rsidR="00E70FC4" w:rsidRPr="009323CD">
        <w:rPr>
          <w:rFonts w:ascii="GHEA Grapalat" w:hAnsi="GHEA Grapalat"/>
          <w:strike/>
          <w:vertAlign w:val="superscript"/>
        </w:rPr>
        <w:tab/>
      </w:r>
      <w:r w:rsidR="00AA2734" w:rsidRPr="009323CD">
        <w:rPr>
          <w:rFonts w:ascii="GHEA Grapalat" w:hAnsi="GHEA Grapalat"/>
          <w:strike/>
          <w:vertAlign w:val="superscrip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9323CD">
        <w:rPr>
          <w:rFonts w:ascii="GHEA Grapalat" w:hAnsi="GHEA Grapalat"/>
          <w:strike/>
          <w:vertAlign w:val="superscript"/>
        </w:rPr>
        <w:t>.</w:t>
      </w:r>
      <w:r w:rsidR="00B351F5" w:rsidRPr="009323CD">
        <w:rPr>
          <w:rStyle w:val="FootnoteReference"/>
          <w:rFonts w:ascii="GHEA Grapalat" w:hAnsi="GHEA Grapalat"/>
          <w:strike/>
        </w:rPr>
        <w:footnoteReference w:customMarkFollows="1" w:id="7"/>
        <w:t>10</w:t>
      </w:r>
    </w:p>
    <w:p w:rsidR="00F20DA5" w:rsidRPr="009323CD" w:rsidRDefault="00283198" w:rsidP="00B46D58">
      <w:pPr>
        <w:widowControl w:val="0"/>
        <w:tabs>
          <w:tab w:val="left" w:pos="1134"/>
        </w:tabs>
        <w:spacing w:after="160"/>
        <w:ind w:firstLine="567"/>
        <w:jc w:val="both"/>
        <w:rPr>
          <w:rFonts w:ascii="GHEA Grapalat" w:hAnsi="GHEA Grapalat" w:cs="Sylfaen"/>
          <w:strike/>
          <w:vertAlign w:val="superscript"/>
        </w:rPr>
      </w:pPr>
      <w:r w:rsidRPr="009323CD">
        <w:rPr>
          <w:rFonts w:ascii="GHEA Grapalat" w:hAnsi="GHEA Grapalat"/>
          <w:strike/>
          <w:vertAlign w:val="superscript"/>
        </w:rPr>
        <w:t>7.3.</w:t>
      </w:r>
      <w:r w:rsidR="00E70FC4" w:rsidRPr="009323CD">
        <w:rPr>
          <w:rFonts w:ascii="GHEA Grapalat" w:hAnsi="GHEA Grapalat"/>
          <w:strike/>
          <w:vertAlign w:val="superscript"/>
        </w:rPr>
        <w:tab/>
      </w:r>
      <w:r w:rsidRPr="009323CD">
        <w:rPr>
          <w:rFonts w:ascii="GHEA Grapalat" w:hAnsi="GHEA Grapalat"/>
          <w:strike/>
          <w:vertAlign w:val="superscript"/>
        </w:rPr>
        <w:t>Участник выплачивает обеспечение заявки, если он:</w:t>
      </w:r>
    </w:p>
    <w:p w:rsidR="00096865" w:rsidRPr="009323CD" w:rsidRDefault="00096865" w:rsidP="00B46D58">
      <w:pPr>
        <w:widowControl w:val="0"/>
        <w:tabs>
          <w:tab w:val="left" w:pos="1134"/>
        </w:tabs>
        <w:spacing w:after="160"/>
        <w:ind w:firstLine="567"/>
        <w:jc w:val="both"/>
        <w:rPr>
          <w:rFonts w:ascii="GHEA Grapalat" w:hAnsi="GHEA Grapalat" w:cs="Sylfaen"/>
          <w:strike/>
          <w:vertAlign w:val="superscript"/>
        </w:rPr>
      </w:pPr>
      <w:r w:rsidRPr="009323CD">
        <w:rPr>
          <w:rFonts w:ascii="GHEA Grapalat" w:hAnsi="GHEA Grapalat"/>
          <w:strike/>
          <w:vertAlign w:val="superscript"/>
        </w:rPr>
        <w:t>1)</w:t>
      </w:r>
      <w:r w:rsidR="00E70FC4" w:rsidRPr="009323CD">
        <w:rPr>
          <w:rFonts w:ascii="GHEA Grapalat" w:hAnsi="GHEA Grapalat"/>
          <w:strike/>
          <w:vertAlign w:val="superscript"/>
        </w:rPr>
        <w:tab/>
      </w:r>
      <w:r w:rsidRPr="009323CD">
        <w:rPr>
          <w:rFonts w:ascii="GHEA Grapalat" w:hAnsi="GHEA Grapalat"/>
          <w:strike/>
          <w:vertAlign w:val="superscript"/>
        </w:rPr>
        <w:t>объявлен отобранным участником, но отказывается от заключения договора либо лишается права на его заключение;</w:t>
      </w:r>
    </w:p>
    <w:p w:rsidR="00096865" w:rsidRPr="009323CD" w:rsidRDefault="00096865" w:rsidP="00B46D58">
      <w:pPr>
        <w:widowControl w:val="0"/>
        <w:tabs>
          <w:tab w:val="left" w:pos="1134"/>
        </w:tabs>
        <w:spacing w:after="160"/>
        <w:ind w:firstLine="567"/>
        <w:jc w:val="both"/>
        <w:rPr>
          <w:rFonts w:ascii="GHEA Grapalat" w:hAnsi="GHEA Grapalat" w:cs="Sylfaen"/>
          <w:strike/>
          <w:vertAlign w:val="superscript"/>
        </w:rPr>
      </w:pPr>
      <w:r w:rsidRPr="009323CD">
        <w:rPr>
          <w:rFonts w:ascii="GHEA Grapalat" w:hAnsi="GHEA Grapalat"/>
          <w:strike/>
          <w:vertAlign w:val="superscript"/>
        </w:rPr>
        <w:t>2)</w:t>
      </w:r>
      <w:r w:rsidR="00E70FC4" w:rsidRPr="009323CD">
        <w:rPr>
          <w:rFonts w:ascii="GHEA Grapalat" w:hAnsi="GHEA Grapalat"/>
          <w:strike/>
          <w:vertAlign w:val="superscript"/>
        </w:rPr>
        <w:tab/>
      </w:r>
      <w:r w:rsidRPr="009323CD">
        <w:rPr>
          <w:rFonts w:ascii="GHEA Grapalat" w:hAnsi="GHEA Grapalat"/>
          <w:strike/>
          <w:vertAlign w:val="superscrip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323CD" w:rsidRDefault="00283198" w:rsidP="00B46D58">
      <w:pPr>
        <w:widowControl w:val="0"/>
        <w:tabs>
          <w:tab w:val="left" w:pos="1134"/>
        </w:tabs>
        <w:spacing w:after="160"/>
        <w:ind w:firstLine="567"/>
        <w:jc w:val="both"/>
        <w:rPr>
          <w:rFonts w:ascii="GHEA Grapalat" w:hAnsi="GHEA Grapalat"/>
          <w:strike/>
          <w:vertAlign w:val="superscript"/>
          <w:lang w:val="hy-AM"/>
        </w:rPr>
      </w:pPr>
      <w:r w:rsidRPr="009323CD">
        <w:rPr>
          <w:rFonts w:ascii="GHEA Grapalat" w:hAnsi="GHEA Grapalat"/>
          <w:strike/>
          <w:vertAlign w:val="superscript"/>
        </w:rPr>
        <w:t>7.4.</w:t>
      </w:r>
      <w:r w:rsidR="00E70FC4" w:rsidRPr="009323CD">
        <w:rPr>
          <w:rFonts w:ascii="GHEA Grapalat" w:hAnsi="GHEA Grapalat"/>
          <w:strike/>
          <w:vertAlign w:val="superscript"/>
        </w:rPr>
        <w:tab/>
      </w:r>
      <w:r w:rsidRPr="009323CD">
        <w:rPr>
          <w:rFonts w:ascii="GHEA Grapalat" w:hAnsi="GHEA Grapalat"/>
          <w:strike/>
          <w:vertAlign w:val="superscript"/>
        </w:rPr>
        <w:t xml:space="preserve">Обеспечение заявки должно быть </w:t>
      </w:r>
      <w:r w:rsidR="009F6BFE" w:rsidRPr="009323CD">
        <w:rPr>
          <w:rFonts w:ascii="GHEA Grapalat" w:hAnsi="GHEA Grapalat"/>
          <w:strike/>
          <w:vertAlign w:val="superscript"/>
        </w:rPr>
        <w:t xml:space="preserve">действительным </w:t>
      </w:r>
      <w:r w:rsidRPr="009323CD">
        <w:rPr>
          <w:rFonts w:ascii="GHEA Grapalat" w:hAnsi="GHEA Grapalat"/>
          <w:strike/>
          <w:vertAlign w:val="superscript"/>
        </w:rPr>
        <w:t>в течение 90</w:t>
      </w:r>
      <w:r w:rsidR="008E3C53" w:rsidRPr="009323CD">
        <w:rPr>
          <w:rFonts w:ascii="Courier New" w:hAnsi="Courier New" w:cs="Courier New"/>
          <w:strike/>
          <w:vertAlign w:val="superscript"/>
        </w:rPr>
        <w:t> </w:t>
      </w:r>
      <w:r w:rsidRPr="009323CD">
        <w:rPr>
          <w:rFonts w:ascii="GHEA Grapalat" w:hAnsi="GHEA Grapalat"/>
          <w:strike/>
          <w:vertAlign w:val="superscript"/>
        </w:rPr>
        <w:t xml:space="preserve">(девяноста) </w:t>
      </w:r>
      <w:r w:rsidR="00F80761" w:rsidRPr="009323CD">
        <w:rPr>
          <w:rFonts w:ascii="GHEA Grapalat" w:hAnsi="GHEA Grapalat"/>
          <w:strike/>
          <w:vertAlign w:val="superscript"/>
        </w:rPr>
        <w:t xml:space="preserve">рабочих </w:t>
      </w:r>
      <w:r w:rsidRPr="009323CD">
        <w:rPr>
          <w:rFonts w:ascii="GHEA Grapalat" w:hAnsi="GHEA Grapalat"/>
          <w:strike/>
          <w:vertAlign w:val="superscript"/>
        </w:rPr>
        <w:t xml:space="preserve">дней со дня </w:t>
      </w:r>
      <w:r w:rsidR="009F6BFE" w:rsidRPr="009323CD">
        <w:rPr>
          <w:rFonts w:ascii="GHEA Grapalat" w:hAnsi="GHEA Grapalat"/>
          <w:strike/>
          <w:vertAlign w:val="superscript"/>
        </w:rPr>
        <w:t>истечения крайнего срока подачи заявок</w:t>
      </w:r>
      <w:r w:rsidRPr="009323CD">
        <w:rPr>
          <w:rFonts w:ascii="GHEA Grapalat" w:hAnsi="GHEA Grapalat"/>
          <w:strike/>
          <w:vertAlign w:val="superscript"/>
        </w:rPr>
        <w:t>.</w:t>
      </w:r>
      <w:r w:rsidR="00E15720" w:rsidRPr="009323CD">
        <w:rPr>
          <w:rFonts w:ascii="GHEA Grapalat" w:hAnsi="GHEA Grapalat"/>
          <w:strike/>
          <w:vertAlign w:val="superscript"/>
        </w:rPr>
        <w:t>10.1</w:t>
      </w:r>
      <w:r w:rsidRPr="009323CD">
        <w:rPr>
          <w:rFonts w:ascii="GHEA Grapalat" w:hAnsi="GHEA Grapalat"/>
          <w:strike/>
          <w:vertAlign w:val="superscript"/>
        </w:rPr>
        <w:t xml:space="preserve"> </w:t>
      </w:r>
    </w:p>
    <w:p w:rsidR="001C02C0" w:rsidRPr="009323CD" w:rsidRDefault="001C02C0" w:rsidP="009F7FAF">
      <w:pPr>
        <w:widowControl w:val="0"/>
        <w:tabs>
          <w:tab w:val="left" w:pos="1134"/>
        </w:tabs>
        <w:spacing w:after="160"/>
        <w:ind w:firstLine="567"/>
        <w:jc w:val="both"/>
        <w:rPr>
          <w:rFonts w:ascii="GHEA Grapalat" w:hAnsi="GHEA Grapalat"/>
          <w:strike/>
          <w:vertAlign w:val="superscript"/>
        </w:rPr>
      </w:pPr>
      <w:r w:rsidRPr="009323CD">
        <w:rPr>
          <w:rFonts w:ascii="GHEA Grapalat" w:hAnsi="GHEA Grapalat"/>
          <w:strike/>
          <w:vertAlign w:val="superscript"/>
        </w:rPr>
        <w:t xml:space="preserve">7.5 Руководитель заказчика </w:t>
      </w:r>
      <w:r w:rsidR="00123B87" w:rsidRPr="009323CD">
        <w:rPr>
          <w:rFonts w:ascii="GHEA Grapalat" w:hAnsi="GHEA Grapalat"/>
          <w:strike/>
          <w:vertAlign w:val="superscript"/>
        </w:rPr>
        <w:t xml:space="preserve">в письменной форме </w:t>
      </w:r>
      <w:r w:rsidRPr="009323CD">
        <w:rPr>
          <w:rFonts w:ascii="GHEA Grapalat" w:hAnsi="GHEA Grapalat"/>
          <w:strike/>
          <w:vertAlign w:val="superscript"/>
        </w:rPr>
        <w:t>представляет требование о выплате обеспечения заявки банку, а в случае обеспечения, представленного в виде наличных денег</w:t>
      </w:r>
      <w:r w:rsidR="00BA401A" w:rsidRPr="009323CD">
        <w:rPr>
          <w:rFonts w:ascii="GHEA Grapalat" w:hAnsi="GHEA Grapalat"/>
          <w:strike/>
          <w:vertAlign w:val="superscript"/>
        </w:rPr>
        <w:t>-</w:t>
      </w:r>
      <w:r w:rsidR="006B7005" w:rsidRPr="009323CD">
        <w:rPr>
          <w:rFonts w:ascii="GHEA Grapalat" w:hAnsi="GHEA Grapalat"/>
          <w:strike/>
          <w:vertAlign w:val="superscript"/>
        </w:rPr>
        <w:t>Министерству Финансов РА</w:t>
      </w:r>
      <w:r w:rsidRPr="009323CD">
        <w:rPr>
          <w:rFonts w:ascii="GHEA Grapalat" w:hAnsi="GHEA Grapalat"/>
          <w:strike/>
          <w:vertAlign w:val="superscript"/>
        </w:rPr>
        <w:t xml:space="preserve"> в течение </w:t>
      </w:r>
      <w:r w:rsidR="006B7005" w:rsidRPr="009323CD">
        <w:rPr>
          <w:rFonts w:ascii="GHEA Grapalat" w:hAnsi="GHEA Grapalat"/>
          <w:strike/>
          <w:vertAlign w:val="superscript"/>
        </w:rPr>
        <w:t xml:space="preserve">пяти </w:t>
      </w:r>
      <w:r w:rsidRPr="009323CD">
        <w:rPr>
          <w:rFonts w:ascii="GHEA Grapalat" w:hAnsi="GHEA Grapalat"/>
          <w:strike/>
          <w:vertAlign w:val="superscrip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9323CD">
        <w:rPr>
          <w:rFonts w:ascii="GHEA Grapalat" w:hAnsi="GHEA Grapalat"/>
          <w:strike/>
          <w:vertAlign w:val="superscript"/>
        </w:rPr>
        <w:t xml:space="preserve"> или Министерством Финансов РА</w:t>
      </w:r>
      <w:r w:rsidRPr="009323CD">
        <w:rPr>
          <w:rFonts w:ascii="GHEA Grapalat" w:hAnsi="GHEA Grapalat"/>
          <w:strike/>
          <w:vertAlign w:val="superscrip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9323CD">
        <w:rPr>
          <w:rFonts w:ascii="GHEA Grapalat" w:hAnsi="GHEA Grapalat"/>
          <w:strike/>
          <w:vertAlign w:val="superscript"/>
        </w:rPr>
        <w:t>письменно</w:t>
      </w:r>
      <w:r w:rsidRPr="009323CD">
        <w:rPr>
          <w:rFonts w:ascii="GHEA Grapalat" w:hAnsi="GHEA Grapalat"/>
          <w:strike/>
          <w:vertAlign w:val="superscript"/>
        </w:rPr>
        <w:t xml:space="preserve"> в течение двух рабочих дней после получения отказа.</w:t>
      </w:r>
    </w:p>
    <w:p w:rsidR="001C7F12" w:rsidRPr="009323CD" w:rsidRDefault="001C7F12" w:rsidP="009F7FAF">
      <w:pPr>
        <w:widowControl w:val="0"/>
        <w:tabs>
          <w:tab w:val="left" w:pos="1134"/>
        </w:tabs>
        <w:spacing w:after="160"/>
        <w:ind w:firstLine="567"/>
        <w:jc w:val="both"/>
        <w:rPr>
          <w:rFonts w:ascii="GHEA Grapalat" w:hAnsi="GHEA Grapalat" w:cs="Sylfaen"/>
          <w:strike/>
          <w:vertAlign w:val="superscript"/>
        </w:rPr>
      </w:pPr>
      <w:r w:rsidRPr="009323CD">
        <w:rPr>
          <w:rFonts w:ascii="GHEA Grapalat" w:hAnsi="GHEA Grapalat"/>
          <w:strike/>
          <w:vertAlign w:val="superscript"/>
        </w:rPr>
        <w:t>7.</w:t>
      </w:r>
      <w:r w:rsidR="001C02C0" w:rsidRPr="009323CD">
        <w:rPr>
          <w:rFonts w:ascii="GHEA Grapalat" w:hAnsi="GHEA Grapalat"/>
          <w:strike/>
          <w:vertAlign w:val="superscript"/>
          <w:lang w:val="hy-AM"/>
        </w:rPr>
        <w:t>6</w:t>
      </w:r>
      <w:r w:rsidRPr="009323CD">
        <w:rPr>
          <w:rFonts w:ascii="GHEA Grapalat" w:hAnsi="GHEA Grapalat"/>
          <w:strike/>
          <w:vertAlign w:val="superscrip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9323CD" w:rsidRDefault="001C7F12" w:rsidP="00B46D58">
      <w:pPr>
        <w:widowControl w:val="0"/>
        <w:tabs>
          <w:tab w:val="left" w:pos="1134"/>
        </w:tabs>
        <w:spacing w:after="160"/>
        <w:ind w:firstLine="567"/>
        <w:jc w:val="both"/>
        <w:rPr>
          <w:rFonts w:ascii="GHEA Grapalat" w:hAnsi="GHEA Grapalat" w:cs="Sylfaen"/>
          <w:strike/>
          <w:vertAlign w:val="superscript"/>
        </w:rPr>
      </w:pPr>
    </w:p>
    <w:p w:rsidR="002626F7" w:rsidRPr="009323CD" w:rsidRDefault="00E15720" w:rsidP="00B46D58">
      <w:pPr>
        <w:rPr>
          <w:rFonts w:ascii="GHEA Grapalat" w:hAnsi="GHEA Grapalat" w:cs="Sylfaen"/>
          <w:strike/>
          <w:vertAlign w:val="superscript"/>
        </w:rPr>
      </w:pPr>
      <w:r w:rsidRPr="009323CD">
        <w:rPr>
          <w:rFonts w:ascii="GHEA Grapalat" w:hAnsi="GHEA Grapalat" w:cs="Sylfaen"/>
          <w:strike/>
          <w:vertAlign w:val="superscript"/>
        </w:rPr>
        <w:lastRenderedPageBreak/>
        <w:t>----------------------------------</w:t>
      </w:r>
    </w:p>
    <w:p w:rsidR="001B56DE" w:rsidRDefault="00F012B0" w:rsidP="00CA4200">
      <w:pPr>
        <w:jc w:val="both"/>
        <w:rPr>
          <w:ins w:id="6" w:author="Inesa Kocharyan" w:date="2022-05-31T17:07:00Z"/>
          <w:rFonts w:ascii="GHEA Grapalat" w:hAnsi="GHEA Grapalat"/>
          <w:b/>
        </w:rPr>
      </w:pPr>
      <w:r w:rsidRPr="009323CD">
        <w:rPr>
          <w:rFonts w:ascii="GHEA Grapalat" w:hAnsi="GHEA Grapalat"/>
          <w:strike/>
          <w:vertAlign w:val="superscript"/>
        </w:rPr>
        <w:t xml:space="preserve">10.1 </w:t>
      </w:r>
      <w:r w:rsidR="00E15720" w:rsidRPr="009323CD">
        <w:rPr>
          <w:rFonts w:ascii="GHEA Grapalat" w:hAnsi="GHEA Grapalat"/>
          <w:i/>
          <w:strike/>
          <w:vertAlign w:val="superscript"/>
        </w:rPr>
        <w:t>Если процедура организуется на основании пункта 2 части 6 статьи 15 Закона</w:t>
      </w:r>
      <w:r w:rsidRPr="009323CD">
        <w:rPr>
          <w:rFonts w:ascii="GHEA Grapalat" w:hAnsi="GHEA Grapalat"/>
          <w:i/>
          <w:strike/>
          <w:vertAlign w:val="superscript"/>
        </w:rPr>
        <w:t xml:space="preserve"> </w:t>
      </w:r>
      <w:r w:rsidRPr="009323CD">
        <w:rPr>
          <w:rFonts w:ascii="GHEA Grapalat" w:hAnsi="GHEA Grapalat"/>
          <w:i/>
          <w:strike/>
          <w:sz w:val="18"/>
          <w:szCs w:val="18"/>
          <w:vertAlign w:val="superscript"/>
        </w:rPr>
        <w:t>&lt;&lt;</w:t>
      </w:r>
      <w:r w:rsidR="00E15720" w:rsidRPr="009323CD">
        <w:rPr>
          <w:rFonts w:ascii="GHEA Grapalat" w:hAnsi="GHEA Grapalat"/>
          <w:i/>
          <w:strike/>
          <w:vertAlign w:val="superscript"/>
        </w:rPr>
        <w:t xml:space="preserve">О закупках </w:t>
      </w:r>
      <w:r w:rsidRPr="009323CD">
        <w:rPr>
          <w:rFonts w:ascii="GHEA Grapalat" w:hAnsi="GHEA Grapalat"/>
          <w:i/>
          <w:strike/>
          <w:sz w:val="18"/>
          <w:szCs w:val="18"/>
          <w:vertAlign w:val="superscript"/>
        </w:rPr>
        <w:t>&gt;&gt;</w:t>
      </w:r>
      <w:r w:rsidR="00E15720" w:rsidRPr="009323CD">
        <w:rPr>
          <w:rFonts w:ascii="GHEA Grapalat" w:hAnsi="GHEA Grapalat"/>
          <w:i/>
          <w:strike/>
          <w:vertAlign w:val="superscript"/>
        </w:rPr>
        <w:t xml:space="preserve"> и по заявке на закупку общая запланированная (прогнозируемая) закупочная цена закупаемо</w:t>
      </w:r>
      <w:r w:rsidRPr="009323CD">
        <w:rPr>
          <w:rFonts w:ascii="GHEA Grapalat" w:hAnsi="GHEA Grapalat"/>
          <w:i/>
          <w:strike/>
          <w:vertAlign w:val="superscript"/>
        </w:rPr>
        <w:t>го</w:t>
      </w:r>
      <w:r w:rsidR="00E15720" w:rsidRPr="009323CD">
        <w:rPr>
          <w:rFonts w:ascii="GHEA Grapalat" w:hAnsi="GHEA Grapalat"/>
          <w:i/>
          <w:strike/>
          <w:vertAlign w:val="superscript"/>
        </w:rPr>
        <w:t xml:space="preserve"> в рамках данной процедуры </w:t>
      </w:r>
      <w:r w:rsidRPr="009323CD">
        <w:rPr>
          <w:rFonts w:ascii="GHEA Grapalat" w:hAnsi="GHEA Grapalat"/>
          <w:i/>
          <w:strike/>
          <w:vertAlign w:val="superscript"/>
        </w:rPr>
        <w:t>товара</w:t>
      </w:r>
      <w:r w:rsidR="00E15720" w:rsidRPr="009323CD">
        <w:rPr>
          <w:rFonts w:ascii="GHEA Grapalat" w:hAnsi="GHEA Grapalat"/>
          <w:i/>
          <w:strike/>
          <w:vertAlign w:val="superscript"/>
        </w:rPr>
        <w:t xml:space="preserve"> </w:t>
      </w:r>
      <w:r w:rsidRPr="009323CD">
        <w:rPr>
          <w:rFonts w:ascii="GHEA Grapalat" w:hAnsi="GHEA Grapalat"/>
          <w:i/>
          <w:strike/>
          <w:vertAlign w:val="superscript"/>
        </w:rPr>
        <w:t xml:space="preserve">превышает </w:t>
      </w:r>
      <w:r w:rsidR="00E15720" w:rsidRPr="009323CD">
        <w:rPr>
          <w:rFonts w:ascii="GHEA Grapalat" w:hAnsi="GHEA Grapalat"/>
          <w:i/>
          <w:strike/>
          <w:vertAlign w:val="superscript"/>
        </w:rPr>
        <w:t xml:space="preserve">25 млн. драмов РА, то </w:t>
      </w:r>
      <w:r w:rsidRPr="009323CD">
        <w:rPr>
          <w:rFonts w:ascii="GHEA Grapalat" w:hAnsi="GHEA Grapalat"/>
          <w:i/>
          <w:strike/>
          <w:vertAlign w:val="superscript"/>
        </w:rPr>
        <w:t xml:space="preserve">в пункте 7.4 слова </w:t>
      </w:r>
      <w:r w:rsidRPr="009323CD">
        <w:rPr>
          <w:rFonts w:ascii="GHEA Grapalat" w:hAnsi="GHEA Grapalat"/>
          <w:i/>
          <w:strike/>
          <w:sz w:val="16"/>
          <w:szCs w:val="16"/>
          <w:vertAlign w:val="superscript"/>
        </w:rPr>
        <w:t>&lt;&lt;</w:t>
      </w:r>
      <w:r w:rsidRPr="009323CD">
        <w:rPr>
          <w:rFonts w:ascii="GHEA Grapalat" w:hAnsi="GHEA Grapalat"/>
          <w:i/>
          <w:strike/>
          <w:vertAlign w:val="superscript"/>
        </w:rPr>
        <w:t>90</w:t>
      </w:r>
      <w:r w:rsidRPr="009323CD">
        <w:rPr>
          <w:rFonts w:ascii="Courier New" w:hAnsi="Courier New" w:cs="Courier New"/>
          <w:i/>
          <w:strike/>
          <w:vertAlign w:val="superscript"/>
        </w:rPr>
        <w:t> </w:t>
      </w:r>
      <w:r w:rsidRPr="009323CD">
        <w:rPr>
          <w:rFonts w:ascii="GHEA Grapalat" w:hAnsi="GHEA Grapalat"/>
          <w:i/>
          <w:strike/>
          <w:vertAlign w:val="superscript"/>
        </w:rPr>
        <w:t>(девяноста) рабочих дней</w:t>
      </w:r>
      <w:r w:rsidRPr="009323CD">
        <w:rPr>
          <w:rFonts w:ascii="GHEA Grapalat" w:hAnsi="GHEA Grapalat"/>
          <w:i/>
          <w:strike/>
          <w:sz w:val="16"/>
          <w:szCs w:val="16"/>
          <w:vertAlign w:val="superscript"/>
        </w:rPr>
        <w:t>&gt;&gt;</w:t>
      </w:r>
      <w:r w:rsidRPr="009323CD">
        <w:rPr>
          <w:rFonts w:ascii="GHEA Grapalat" w:hAnsi="GHEA Grapalat"/>
          <w:i/>
          <w:strike/>
          <w:vertAlign w:val="superscript"/>
        </w:rPr>
        <w:t xml:space="preserve"> заменяются на слова</w:t>
      </w:r>
      <w:r w:rsidR="00E15720" w:rsidRPr="009323CD">
        <w:rPr>
          <w:rFonts w:ascii="GHEA Grapalat" w:hAnsi="GHEA Grapalat"/>
          <w:i/>
          <w:strike/>
          <w:vertAlign w:val="superscript"/>
        </w:rPr>
        <w:t xml:space="preserve"> </w:t>
      </w:r>
      <w:r w:rsidRPr="009323CD">
        <w:rPr>
          <w:rFonts w:ascii="GHEA Grapalat" w:hAnsi="GHEA Grapalat"/>
          <w:i/>
          <w:strike/>
          <w:sz w:val="16"/>
          <w:szCs w:val="16"/>
          <w:vertAlign w:val="superscript"/>
        </w:rPr>
        <w:t>&lt;&lt;</w:t>
      </w:r>
      <w:r w:rsidR="00E15720" w:rsidRPr="009323CD">
        <w:rPr>
          <w:rFonts w:ascii="GHEA Grapalat" w:hAnsi="GHEA Grapalat"/>
          <w:i/>
          <w:strike/>
          <w:vertAlign w:val="superscript"/>
        </w:rPr>
        <w:t xml:space="preserve"> 120 (сто двадцат</w:t>
      </w:r>
      <w:r w:rsidRPr="009323CD">
        <w:rPr>
          <w:rFonts w:ascii="GHEA Grapalat" w:hAnsi="GHEA Grapalat"/>
          <w:i/>
          <w:strike/>
          <w:vertAlign w:val="superscript"/>
        </w:rPr>
        <w:t>и</w:t>
      </w:r>
      <w:r w:rsidR="00E15720" w:rsidRPr="009323CD">
        <w:rPr>
          <w:rFonts w:ascii="GHEA Grapalat" w:hAnsi="GHEA Grapalat"/>
          <w:i/>
          <w:strike/>
          <w:vertAlign w:val="superscript"/>
        </w:rPr>
        <w:t>) рабочих дней</w:t>
      </w:r>
      <w:r w:rsidRPr="009323CD">
        <w:rPr>
          <w:rFonts w:ascii="GHEA Grapalat" w:hAnsi="GHEA Grapalat"/>
          <w:i/>
          <w:strike/>
          <w:sz w:val="16"/>
          <w:szCs w:val="16"/>
          <w:vertAlign w:val="superscript"/>
        </w:rPr>
        <w:t>&gt;&gt;</w:t>
      </w:r>
      <w:r w:rsidR="00E15720" w:rsidRPr="009323CD">
        <w:rPr>
          <w:rFonts w:ascii="GHEA Grapalat" w:hAnsi="GHEA Grapalat"/>
          <w:i/>
          <w:strike/>
          <w:vertAlign w:val="superscript"/>
        </w:rPr>
        <w:t xml:space="preserve"> </w:t>
      </w:r>
      <w:r w:rsidRPr="009323CD">
        <w:rPr>
          <w:rFonts w:ascii="GHEA Grapalat" w:hAnsi="GHEA Grapalat"/>
          <w:i/>
          <w:strike/>
          <w:vertAlign w:val="superscript"/>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23CD">
        <w:rPr>
          <w:rFonts w:ascii="GHEA Grapalat" w:hAnsi="GHEA Grapalat"/>
          <w:sz w:val="24"/>
          <w:szCs w:val="24"/>
        </w:rPr>
        <w:t>7</w:t>
      </w:r>
      <w:r w:rsidRPr="009044F1">
        <w:rPr>
          <w:rFonts w:ascii="GHEA Grapalat" w:hAnsi="GHEA Grapalat"/>
          <w:sz w:val="24"/>
          <w:szCs w:val="24"/>
        </w:rPr>
        <w:t>"-ый день в "</w:t>
      </w:r>
      <w:r w:rsidR="009323CD">
        <w:rPr>
          <w:rFonts w:ascii="GHEA Grapalat" w:hAnsi="GHEA Grapalat"/>
          <w:sz w:val="24"/>
          <w:szCs w:val="24"/>
        </w:rPr>
        <w:t>14-30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r w:rsidRPr="009044F1">
        <w:rPr>
          <w:rFonts w:ascii="GHEA Grapalat" w:hAnsi="GHEA Grapalat"/>
          <w:sz w:val="24"/>
          <w:szCs w:val="24"/>
        </w:rPr>
        <w:lastRenderedPageBreak/>
        <w:t xml:space="preserve">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323CD" w:rsidRDefault="00FD2748" w:rsidP="009323C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23CD" w:rsidRPr="009323CD">
        <w:rPr>
          <w:rFonts w:ascii="GHEA Grapalat" w:hAnsi="GHEA Grapalat"/>
          <w:i w:val="0"/>
          <w:sz w:val="24"/>
          <w:szCs w:val="24"/>
        </w:rPr>
        <w:t xml:space="preserve">Если предлагаемые цены представлены в двух или более валютах, то они сравниваются в драмах Республики Армения по курсу Центрального банка Республики Армения на день подачи заявки </w:t>
      </w:r>
    </w:p>
    <w:p w:rsidR="009B6D58" w:rsidRPr="00186559" w:rsidRDefault="00FD2748" w:rsidP="009323CD">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w:t>
      </w:r>
      <w:r w:rsidR="00BC5993" w:rsidRPr="00BC5993">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 xml:space="preserve">а в случае, если по заключаемому договору </w:t>
      </w:r>
      <w:r w:rsidR="00AC0677" w:rsidRPr="009323CD">
        <w:rPr>
          <w:rFonts w:ascii="GHEA Grapalat" w:hAnsi="GHEA Grapalat"/>
          <w:strike/>
        </w:rPr>
        <w:t>предусмотрена предоплата - в течение 10 рабочих 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w:t>
      </w:r>
      <w:r w:rsidR="00AC0677" w:rsidRPr="009323CD">
        <w:rPr>
          <w:rFonts w:ascii="GHEA Grapalat" w:hAnsi="GHEA Grapalat"/>
          <w:strike/>
        </w:rPr>
        <w:t>предусмотрена предоплата и при принятии этого условия отобранным участником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9323CD" w:rsidRDefault="00030D40" w:rsidP="00B46D58">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9323CD">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9323CD">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ED382E" w:rsidRPr="009323CD">
        <w:rPr>
          <w:rFonts w:ascii="GHEA Grapalat" w:hAnsi="GHEA Grapalat"/>
          <w:strike/>
          <w:color w:val="000000" w:themeColor="text1"/>
          <w:vertAlign w:val="superscript"/>
        </w:rPr>
        <w:t>12</w:t>
      </w:r>
      <w:r w:rsidR="00BC60CE" w:rsidRPr="009323CD">
        <w:rPr>
          <w:rFonts w:ascii="GHEA Grapalat" w:hAnsi="GHEA Grapalat"/>
          <w:strike/>
          <w:color w:val="000000" w:themeColor="text1"/>
          <w:vertAlign w:val="superscript"/>
        </w:rPr>
        <w:t>,1</w:t>
      </w:r>
      <w:r w:rsidR="00BC60CE" w:rsidRPr="009323CD">
        <w:rPr>
          <w:rFonts w:ascii="GHEA Grapalat" w:hAnsi="GHEA Grapalat"/>
          <w:strike/>
          <w:color w:val="000000" w:themeColor="text1"/>
        </w:rPr>
        <w:t xml:space="preserve"> </w:t>
      </w:r>
      <w:r w:rsidRPr="009323CD">
        <w:rPr>
          <w:rFonts w:ascii="GHEA Grapalat" w:hAnsi="GHEA Grapalat"/>
          <w:strike/>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9323CD" w:rsidRDefault="00D63C9D" w:rsidP="00D63C9D">
      <w:pPr>
        <w:pStyle w:val="FootnoteText"/>
        <w:jc w:val="both"/>
        <w:rPr>
          <w:rFonts w:asciiTheme="minorHAnsi" w:hAnsiTheme="minorHAnsi"/>
          <w:b/>
          <w:i/>
        </w:rPr>
      </w:pPr>
      <w:r w:rsidRPr="009323CD">
        <w:rPr>
          <w:rFonts w:asciiTheme="minorHAnsi" w:hAnsiTheme="minorHAnsi"/>
          <w:b/>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w:t>
      </w:r>
      <w:r w:rsidRPr="009323CD">
        <w:rPr>
          <w:rFonts w:ascii="GHEA Grapalat" w:hAnsi="GHEA Grapalat" w:cs="Sylfaen"/>
          <w:b/>
        </w:rPr>
        <w:t>4</w:t>
      </w:r>
      <w:r w:rsidR="009323CD" w:rsidRPr="009323CD">
        <w:rPr>
          <w:rFonts w:ascii="GHEA Grapalat" w:hAnsi="GHEA Grapalat" w:cs="Sylfaen"/>
          <w:b/>
        </w:rPr>
        <w:t>.2</w:t>
      </w:r>
      <w:r w:rsidRPr="00370E40">
        <w:rPr>
          <w:rFonts w:ascii="GHEA Grapalat" w:hAnsi="GHEA Grapalat" w:cs="Sylfaen"/>
        </w:rPr>
        <w:t xml:space="preserve"> или</w:t>
      </w:r>
      <w:r w:rsidR="009323CD">
        <w:rPr>
          <w:rFonts w:ascii="GHEA Grapalat" w:hAnsi="GHEA Grapalat" w:cs="Sylfaen"/>
        </w:rPr>
        <w:t xml:space="preserve"> 4,</w:t>
      </w:r>
      <w:r w:rsidRPr="00370E40">
        <w:rPr>
          <w:rFonts w:ascii="GHEA Grapalat" w:hAnsi="GHEA Grapalat" w:cs="Sylfaen"/>
        </w:rPr>
        <w:t xml:space="preserve"> приложению 4.1.</w:t>
      </w:r>
      <w:r w:rsidR="0004154E" w:rsidRPr="00370E40">
        <w:rPr>
          <w:rStyle w:val="FootnoteReference"/>
          <w:rFonts w:ascii="GHEA Grapalat" w:hAnsi="GHEA Grapalat"/>
        </w:rPr>
        <w:footnoteReference w:customMarkFollows="1" w:id="9"/>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w:t>
      </w:r>
      <w:r w:rsidRPr="009323CD">
        <w:rPr>
          <w:rFonts w:ascii="GHEA Grapalat" w:hAnsi="GHEA Grapalat"/>
          <w:b/>
        </w:rPr>
        <w:t xml:space="preserve">составляет 10 процентов от </w:t>
      </w:r>
      <w:r w:rsidR="00E610B9" w:rsidRPr="009323CD">
        <w:rPr>
          <w:rFonts w:ascii="GHEA Grapalat" w:hAnsi="GHEA Grapalat"/>
          <w:b/>
        </w:rPr>
        <w:t xml:space="preserve">цены </w:t>
      </w:r>
      <w:r w:rsidR="003E7308" w:rsidRPr="009323CD">
        <w:rPr>
          <w:rFonts w:ascii="GHEA Grapalat" w:hAnsi="GHEA Grapalat"/>
          <w:b/>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w:t>
      </w:r>
      <w:r w:rsidR="009323CD" w:rsidRPr="009323CD">
        <w:rPr>
          <w:rFonts w:ascii="GHEA Grapalat" w:hAnsi="GHEA Grapalat"/>
          <w:b/>
        </w:rPr>
        <w:t>Приложение 5 .1</w:t>
      </w:r>
      <w:r w:rsidR="009323CD">
        <w:rPr>
          <w:rFonts w:ascii="GHEA Grapalat" w:hAnsi="GHEA Grapalat"/>
        </w:rPr>
        <w:t xml:space="preserve"> </w:t>
      </w:r>
      <w:r w:rsidR="001723D6" w:rsidRPr="00370E40">
        <w:rPr>
          <w:rFonts w:ascii="GHEA Grapalat" w:hAnsi="GHEA Grapalat"/>
        </w:rPr>
        <w:t>(Приложение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0"/>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lastRenderedPageBreak/>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9323CD" w:rsidRDefault="004A0321" w:rsidP="00B46D58">
      <w:pPr>
        <w:widowControl w:val="0"/>
        <w:tabs>
          <w:tab w:val="left" w:pos="1276"/>
        </w:tabs>
        <w:spacing w:after="160"/>
        <w:ind w:firstLine="567"/>
        <w:jc w:val="both"/>
        <w:rPr>
          <w:rFonts w:ascii="GHEA Grapalat" w:hAnsi="GHEA Grapalat" w:cs="Sylfaen"/>
          <w:b/>
        </w:rPr>
      </w:pPr>
      <w:r w:rsidRPr="009323CD">
        <w:rPr>
          <w:rFonts w:ascii="GHEA Grapalat" w:hAnsi="GHEA Grapalat"/>
          <w:b/>
        </w:rPr>
        <w:t>10.4</w:t>
      </w:r>
      <w:r w:rsidR="00251CF9" w:rsidRPr="009323CD">
        <w:rPr>
          <w:rFonts w:ascii="GHEA Grapalat" w:hAnsi="GHEA Grapalat"/>
          <w:b/>
        </w:rPr>
        <w:t xml:space="preserve"> </w:t>
      </w:r>
      <w:r w:rsidR="0076763C" w:rsidRPr="009323CD">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323CD">
        <w:rPr>
          <w:rFonts w:ascii="GHEA Grapalat" w:hAnsi="GHEA Grapalat"/>
          <w:b/>
        </w:rPr>
        <w:t>я квалификации и</w:t>
      </w:r>
      <w:r w:rsidR="0076763C" w:rsidRPr="009323CD">
        <w:rPr>
          <w:rFonts w:ascii="GHEA Grapalat" w:hAnsi="GHEA Grapalat"/>
          <w:b/>
        </w:rPr>
        <w:t xml:space="preserve"> договора представля</w:t>
      </w:r>
      <w:r w:rsidR="00DE7753" w:rsidRPr="009323CD">
        <w:rPr>
          <w:rFonts w:ascii="GHEA Grapalat" w:hAnsi="GHEA Grapalat"/>
          <w:b/>
        </w:rPr>
        <w:t>ю</w:t>
      </w:r>
      <w:r w:rsidR="0076763C" w:rsidRPr="009323CD">
        <w:rPr>
          <w:rFonts w:ascii="GHEA Grapalat" w:hAnsi="GHEA Grapalat"/>
          <w:b/>
        </w:rPr>
        <w:t>тся</w:t>
      </w:r>
      <w:r w:rsidR="00180134" w:rsidRPr="009323CD">
        <w:rPr>
          <w:rFonts w:ascii="GHEA Grapalat" w:hAnsi="GHEA Grapalat"/>
          <w:b/>
        </w:rPr>
        <w:t xml:space="preserve"> в виде заключенного в одностороннем порядке </w:t>
      </w:r>
      <w:r w:rsidR="00A9694C" w:rsidRPr="009323CD">
        <w:rPr>
          <w:rFonts w:ascii="GHEA Grapalat" w:hAnsi="GHEA Grapalat"/>
          <w:b/>
        </w:rPr>
        <w:t>за</w:t>
      </w:r>
      <w:r w:rsidR="00180134" w:rsidRPr="009323CD">
        <w:rPr>
          <w:rFonts w:ascii="GHEA Grapalat" w:hAnsi="GHEA Grapalat"/>
          <w:b/>
        </w:rPr>
        <w:t>явления - в виде неустойки или наличных денег</w:t>
      </w:r>
      <w:r w:rsidR="006D7219" w:rsidRPr="009323CD">
        <w:rPr>
          <w:rFonts w:ascii="GHEA Grapalat" w:hAnsi="GHEA Grapalat"/>
          <w:b/>
        </w:rPr>
        <w:t>. Если на момент возникновения правомочия по заключению договора</w:t>
      </w:r>
      <w:r w:rsidR="004B6739" w:rsidRPr="009323CD">
        <w:rPr>
          <w:rFonts w:ascii="GHEA Grapalat" w:hAnsi="GHEA Grapalat"/>
          <w:b/>
        </w:rPr>
        <w:t xml:space="preserve"> </w:t>
      </w:r>
      <w:r w:rsidR="00D32092" w:rsidRPr="009323CD">
        <w:rPr>
          <w:rFonts w:ascii="GHEA Grapalat" w:hAnsi="GHEA Grapalat" w:cs="Sylfaen"/>
          <w:b/>
        </w:rPr>
        <w:t xml:space="preserve">предусмотренные финансовые средства превышают </w:t>
      </w:r>
      <w:r w:rsidR="007A3774" w:rsidRPr="009323CD">
        <w:rPr>
          <w:rFonts w:ascii="GHEA Grapalat" w:hAnsi="GHEA Grapalat" w:cs="Sylfaen"/>
          <w:b/>
        </w:rPr>
        <w:t xml:space="preserve">25 </w:t>
      </w:r>
      <w:r w:rsidR="00D32092" w:rsidRPr="009323CD">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5A414E" w:rsidRPr="009323CD">
        <w:rPr>
          <w:rFonts w:ascii="GHEA Grapalat" w:hAnsi="GHEA Grapalat" w:cs="Sylfaen"/>
          <w:b/>
        </w:rPr>
        <w:t xml:space="preserve">обеспечения квалификации и </w:t>
      </w:r>
      <w:r w:rsidR="00D32092" w:rsidRPr="009323CD">
        <w:rPr>
          <w:rFonts w:ascii="GHEA Grapalat" w:hAnsi="GHEA Grapalat" w:cs="Sylfaen"/>
          <w:b/>
        </w:rPr>
        <w:t xml:space="preserve">договора, по части выделенных финансовых средств, представляется в виде </w:t>
      </w:r>
      <w:r w:rsidR="00CC1E8D" w:rsidRPr="009323CD">
        <w:rPr>
          <w:rFonts w:ascii="GHEA Grapalat" w:hAnsi="GHEA Grapalat" w:cs="Sylfaen"/>
          <w:b/>
        </w:rPr>
        <w:t xml:space="preserve">банковской </w:t>
      </w:r>
      <w:r w:rsidR="00D32092" w:rsidRPr="009323CD">
        <w:rPr>
          <w:rFonts w:ascii="GHEA Grapalat" w:hAnsi="GHEA Grapalat" w:cs="Sylfaen"/>
          <w:b/>
        </w:rPr>
        <w:t>гарантии или наличных денег, а по части требуемых финансовых средств-</w:t>
      </w:r>
      <w:r w:rsidR="00901B75" w:rsidRPr="009323CD">
        <w:rPr>
          <w:rFonts w:ascii="GHEA Grapalat" w:hAnsi="GHEA Grapalat" w:cs="Sylfaen"/>
          <w:b/>
        </w:rPr>
        <w:t xml:space="preserve"> </w:t>
      </w:r>
      <w:r w:rsidR="00D32092" w:rsidRPr="009323CD">
        <w:rPr>
          <w:rFonts w:ascii="GHEA Grapalat" w:hAnsi="GHEA Grapalat" w:cs="Sylfaen"/>
          <w:b/>
        </w:rPr>
        <w:t>в одностороннем порядке утвержденного заявления-</w:t>
      </w:r>
      <w:r w:rsidR="00901B75" w:rsidRPr="009323CD">
        <w:rPr>
          <w:rFonts w:ascii="GHEA Grapalat" w:hAnsi="GHEA Grapalat" w:cs="Sylfaen"/>
          <w:b/>
        </w:rPr>
        <w:t xml:space="preserve"> </w:t>
      </w:r>
      <w:r w:rsidR="00D32092" w:rsidRPr="009323CD">
        <w:rPr>
          <w:rFonts w:ascii="GHEA Grapalat" w:hAnsi="GHEA Grapalat" w:cs="Sylfaen"/>
          <w:b/>
        </w:rPr>
        <w:t>в виде неустойки или наличных денег</w:t>
      </w:r>
      <w:r w:rsidR="00F03EE6" w:rsidRPr="009323CD">
        <w:rPr>
          <w:rFonts w:ascii="GHEA Grapalat" w:hAnsi="GHEA Grapalat" w:cs="Sylfaen"/>
          <w:b/>
        </w:rPr>
        <w:t>.</w:t>
      </w:r>
    </w:p>
    <w:p w:rsidR="008F0732" w:rsidRPr="009323CD" w:rsidRDefault="00030D40" w:rsidP="00B46D58">
      <w:pPr>
        <w:widowControl w:val="0"/>
        <w:tabs>
          <w:tab w:val="left" w:pos="1276"/>
        </w:tabs>
        <w:spacing w:after="160"/>
        <w:ind w:firstLine="567"/>
        <w:jc w:val="both"/>
        <w:rPr>
          <w:rFonts w:ascii="GHEA Grapalat" w:hAnsi="GHEA Grapalat"/>
          <w:i/>
          <w:strike/>
        </w:rPr>
      </w:pPr>
      <w:r w:rsidRPr="009323CD">
        <w:rPr>
          <w:rFonts w:ascii="GHEA Grapalat" w:hAnsi="GHEA Grapalat"/>
          <w:strike/>
        </w:rPr>
        <w:t>10.</w:t>
      </w:r>
      <w:r w:rsidR="00DF09E7" w:rsidRPr="009323CD">
        <w:rPr>
          <w:rFonts w:ascii="GHEA Grapalat" w:hAnsi="GHEA Grapalat"/>
          <w:strike/>
        </w:rPr>
        <w:t>5</w:t>
      </w:r>
      <w:r w:rsidR="003E194D" w:rsidRPr="009323CD">
        <w:rPr>
          <w:rFonts w:ascii="GHEA Grapalat" w:hAnsi="GHEA Grapalat"/>
          <w:strike/>
        </w:rPr>
        <w:t>.</w:t>
      </w:r>
      <w:r w:rsidR="003E194D" w:rsidRPr="009323CD">
        <w:rPr>
          <w:rFonts w:ascii="GHEA Grapalat" w:hAnsi="GHEA Grapalat"/>
          <w:strike/>
        </w:rPr>
        <w:tab/>
      </w:r>
      <w:r w:rsidRPr="009323CD">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9323CD">
        <w:rPr>
          <w:rFonts w:ascii="GHEA Grapalat" w:hAnsi="GHEA Grapalat"/>
          <w:strike/>
        </w:rPr>
        <w:t xml:space="preserve"> (Приложение 5.2)</w:t>
      </w:r>
      <w:r w:rsidRPr="009323CD">
        <w:rPr>
          <w:rFonts w:ascii="GHEA Grapalat" w:hAnsi="GHEA Grapalat"/>
          <w:strike/>
        </w:rPr>
        <w:t>.</w:t>
      </w:r>
      <w:r w:rsidRPr="009323CD">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757BBA">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B4445">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2"/>
        <w:t>16</w:t>
      </w:r>
    </w:p>
    <w:p w:rsidR="006505D2" w:rsidRPr="009323CD" w:rsidRDefault="002C4DBF" w:rsidP="00B46D58">
      <w:pPr>
        <w:widowControl w:val="0"/>
        <w:tabs>
          <w:tab w:val="left" w:pos="1134"/>
        </w:tabs>
        <w:spacing w:after="160"/>
        <w:ind w:firstLine="567"/>
        <w:jc w:val="both"/>
        <w:rPr>
          <w:rFonts w:ascii="GHEA Grapalat" w:hAnsi="GHEA Grapalat"/>
          <w:strike/>
        </w:rPr>
      </w:pPr>
      <w:r w:rsidRPr="009323CD">
        <w:rPr>
          <w:rFonts w:ascii="GHEA Grapalat" w:hAnsi="GHEA Grapalat"/>
          <w:strike/>
        </w:rPr>
        <w:t>2.</w:t>
      </w:r>
      <w:r w:rsidR="009E39FC" w:rsidRPr="009323CD">
        <w:rPr>
          <w:rFonts w:ascii="GHEA Grapalat" w:hAnsi="GHEA Grapalat"/>
          <w:strike/>
        </w:rPr>
        <w:t>5</w:t>
      </w:r>
      <w:r w:rsidR="005114D0" w:rsidRPr="009323CD">
        <w:rPr>
          <w:rFonts w:ascii="GHEA Grapalat" w:hAnsi="GHEA Grapalat"/>
          <w:strike/>
        </w:rPr>
        <w:t>.</w:t>
      </w:r>
      <w:r w:rsidR="009873F3" w:rsidRPr="009323CD">
        <w:rPr>
          <w:rFonts w:ascii="GHEA Grapalat" w:hAnsi="GHEA Grapalat"/>
          <w:strike/>
        </w:rPr>
        <w:tab/>
      </w:r>
      <w:r w:rsidRPr="009323CD">
        <w:rPr>
          <w:rFonts w:ascii="GHEA Grapalat" w:hAnsi="GHEA Grapalat"/>
          <w:strike/>
        </w:rPr>
        <w:t>обеспечение заявки, которое представляется в форме наличных денег или банковской гарантии</w:t>
      </w:r>
      <w:r w:rsidR="00FC016A" w:rsidRPr="009323CD">
        <w:rPr>
          <w:rFonts w:ascii="GHEA Grapalat" w:hAnsi="GHEA Grapalat"/>
          <w:strike/>
        </w:rPr>
        <w:t xml:space="preserve"> (Приложению №3)</w:t>
      </w:r>
      <w:r w:rsidRPr="009323CD">
        <w:rPr>
          <w:rFonts w:ascii="GHEA Grapalat" w:hAnsi="GHEA Grapalat"/>
          <w:strike/>
        </w:rPr>
        <w:t xml:space="preserve">; При этом заявкой представляется разборчивый вариант, </w:t>
      </w:r>
      <w:r w:rsidR="00D41F7D" w:rsidRPr="009323CD">
        <w:rPr>
          <w:rFonts w:ascii="GHEA Grapalat" w:hAnsi="GHEA Grapalat"/>
          <w:strike/>
        </w:rPr>
        <w:t>воспроизведенный</w:t>
      </w:r>
      <w:r w:rsidRPr="009323C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762C93" w:rsidRPr="009323CD">
        <w:rPr>
          <w:rStyle w:val="FootnoteReference"/>
          <w:rFonts w:ascii="GHEA Grapalat" w:hAnsi="GHEA Grapalat"/>
          <w:strike/>
        </w:rPr>
        <w:footnoteReference w:customMarkFollows="1" w:id="1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323CD"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00DB4445">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B4445">
        <w:rPr>
          <w:rFonts w:ascii="GHEA Grapalat" w:hAnsi="GHEA Grapalat"/>
          <w:b/>
          <w:sz w:val="24"/>
          <w:szCs w:val="24"/>
        </w:rPr>
        <w:t xml:space="preserve"> ՀԳԴ-ԳՀԱՊՁԲ-25/1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57BBA"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B4445">
        <w:rPr>
          <w:rFonts w:ascii="GHEA Grapalat" w:hAnsi="GHEA Grapalat"/>
        </w:rPr>
        <w:t xml:space="preserve">ՀԳԴ-ԳՀԱՊՁԲ-25/1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757BBA">
        <w:rPr>
          <w:rFonts w:ascii="GHEA Grapalat" w:hAnsi="GHEA Grapalat"/>
          <w:spacing w:val="-4"/>
        </w:rPr>
        <w:t>на запрос котировок</w:t>
      </w:r>
      <w:r w:rsidR="00757BBA"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DB4445">
        <w:rPr>
          <w:rFonts w:ascii="GHEA Grapalat" w:hAnsi="GHEA Grapalat"/>
        </w:rPr>
        <w:t xml:space="preserve">ՀԳԴ-ԳՀԱՊՁԲ-25/1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9323CD">
        <w:rPr>
          <w:rFonts w:ascii="GHEA Grapalat" w:hAnsi="GHEA Grapalat"/>
        </w:rPr>
        <w:t xml:space="preserve">под кодом "  ՀԳԴ-ԳՀԱՊՁԲ-25/1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DB4445">
        <w:rPr>
          <w:rFonts w:ascii="GHEA Grapalat" w:hAnsi="GHEA Grapalat"/>
          <w:spacing w:val="-6"/>
        </w:rPr>
        <w:t>НА 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Pr="009323CD" w:rsidRDefault="00B048B2" w:rsidP="00B46D58">
      <w:pPr>
        <w:rPr>
          <w:rFonts w:ascii="GHEA Grapalat" w:hAnsi="GHEA Grapalat"/>
          <w:b/>
          <w:strike/>
        </w:rPr>
      </w:pPr>
    </w:p>
    <w:p w:rsidR="00D043C1" w:rsidRPr="009323CD" w:rsidRDefault="00D043C1" w:rsidP="00D043C1">
      <w:pPr>
        <w:pStyle w:val="Heading3"/>
        <w:keepNext w:val="0"/>
        <w:widowControl w:val="0"/>
        <w:spacing w:after="160" w:line="240" w:lineRule="auto"/>
        <w:ind w:firstLine="567"/>
        <w:jc w:val="right"/>
        <w:rPr>
          <w:rFonts w:ascii="GHEA Grapalat" w:hAnsi="GHEA Grapalat" w:cs="Arial"/>
          <w:b/>
          <w:i w:val="0"/>
          <w:strike/>
          <w:sz w:val="24"/>
          <w:szCs w:val="24"/>
        </w:rPr>
      </w:pPr>
      <w:r w:rsidRPr="009323CD">
        <w:rPr>
          <w:rFonts w:ascii="GHEA Grapalat" w:hAnsi="GHEA Grapalat"/>
          <w:b/>
          <w:i w:val="0"/>
          <w:strike/>
          <w:sz w:val="24"/>
          <w:szCs w:val="24"/>
        </w:rPr>
        <w:t>Приложение № 1,1</w:t>
      </w:r>
    </w:p>
    <w:p w:rsidR="00D043C1" w:rsidRPr="009323CD" w:rsidRDefault="00D043C1" w:rsidP="00D043C1">
      <w:pPr>
        <w:pStyle w:val="BodyTextIndent3"/>
        <w:widowControl w:val="0"/>
        <w:spacing w:after="160" w:line="240" w:lineRule="auto"/>
        <w:jc w:val="right"/>
        <w:rPr>
          <w:rFonts w:ascii="GHEA Grapalat" w:hAnsi="GHEA Grapalat" w:cs="Arial"/>
          <w:b/>
          <w:strike/>
          <w:sz w:val="24"/>
          <w:szCs w:val="24"/>
        </w:rPr>
      </w:pPr>
      <w:r w:rsidRPr="009323CD">
        <w:rPr>
          <w:rFonts w:ascii="GHEA Grapalat" w:hAnsi="GHEA Grapalat"/>
          <w:b/>
          <w:strike/>
          <w:sz w:val="24"/>
          <w:szCs w:val="24"/>
        </w:rPr>
        <w:t xml:space="preserve">к Приглашению </w:t>
      </w:r>
      <w:r w:rsidR="00DB4445" w:rsidRPr="009323CD">
        <w:rPr>
          <w:rFonts w:ascii="GHEA Grapalat" w:hAnsi="GHEA Grapalat"/>
          <w:b/>
          <w:strike/>
          <w:sz w:val="24"/>
          <w:szCs w:val="24"/>
        </w:rPr>
        <w:t>НА ЗАПРОС КОТИРОВОК</w:t>
      </w:r>
      <w:r w:rsidRPr="009323CD">
        <w:rPr>
          <w:rFonts w:ascii="GHEA Grapalat" w:hAnsi="GHEA Grapalat" w:cs="Arial"/>
          <w:b/>
          <w:strike/>
          <w:sz w:val="24"/>
          <w:szCs w:val="24"/>
        </w:rPr>
        <w:br/>
      </w:r>
      <w:r w:rsidRPr="009323CD">
        <w:rPr>
          <w:rFonts w:ascii="GHEA Grapalat" w:hAnsi="GHEA Grapalat"/>
          <w:b/>
          <w:strike/>
          <w:sz w:val="24"/>
          <w:szCs w:val="24"/>
        </w:rPr>
        <w:t xml:space="preserve">под кодом </w:t>
      </w:r>
    </w:p>
    <w:p w:rsidR="00D043C1" w:rsidRPr="009323CD" w:rsidRDefault="00D043C1" w:rsidP="00D043C1">
      <w:pPr>
        <w:widowControl w:val="0"/>
        <w:spacing w:after="160"/>
        <w:ind w:left="567" w:right="565"/>
        <w:jc w:val="center"/>
        <w:rPr>
          <w:rFonts w:ascii="GHEA Grapalat" w:hAnsi="GHEA Grapalat"/>
          <w:b/>
          <w:strike/>
        </w:rPr>
      </w:pPr>
    </w:p>
    <w:p w:rsidR="00D043C1" w:rsidRPr="009323CD" w:rsidRDefault="00D043C1" w:rsidP="00D043C1">
      <w:pPr>
        <w:pStyle w:val="Heading3"/>
        <w:keepNext w:val="0"/>
        <w:widowControl w:val="0"/>
        <w:spacing w:after="160" w:line="240" w:lineRule="auto"/>
        <w:ind w:left="567" w:right="565"/>
        <w:rPr>
          <w:rFonts w:ascii="GHEA Grapalat" w:hAnsi="GHEA Grapalat"/>
          <w:b/>
          <w:i w:val="0"/>
          <w:strike/>
          <w:sz w:val="24"/>
          <w:szCs w:val="24"/>
        </w:rPr>
      </w:pPr>
      <w:r w:rsidRPr="009323CD">
        <w:rPr>
          <w:rFonts w:ascii="GHEA Grapalat" w:hAnsi="GHEA Grapalat"/>
          <w:b/>
          <w:i w:val="0"/>
          <w:strike/>
          <w:sz w:val="24"/>
          <w:szCs w:val="24"/>
        </w:rPr>
        <w:t>ПОЛНОЕ ОПИСАНИЕ</w:t>
      </w:r>
    </w:p>
    <w:p w:rsidR="00D043C1" w:rsidRPr="009323CD" w:rsidRDefault="00D043C1" w:rsidP="00D043C1">
      <w:pPr>
        <w:pStyle w:val="Heading3"/>
        <w:keepNext w:val="0"/>
        <w:widowControl w:val="0"/>
        <w:spacing w:after="160" w:line="240" w:lineRule="auto"/>
        <w:ind w:left="567" w:right="565"/>
        <w:rPr>
          <w:rFonts w:ascii="GHEA Grapalat" w:hAnsi="GHEA Grapalat"/>
          <w:b/>
          <w:i w:val="0"/>
          <w:strike/>
          <w:sz w:val="24"/>
          <w:szCs w:val="24"/>
        </w:rPr>
      </w:pPr>
      <w:r w:rsidRPr="009323CD">
        <w:rPr>
          <w:rFonts w:ascii="GHEA Grapalat" w:hAnsi="GHEA Grapalat"/>
          <w:b/>
          <w:i w:val="0"/>
          <w:strike/>
          <w:sz w:val="24"/>
          <w:szCs w:val="24"/>
        </w:rPr>
        <w:t xml:space="preserve">предлагаемого </w:t>
      </w:r>
      <w:r w:rsidR="00A35FB1" w:rsidRPr="009323CD">
        <w:rPr>
          <w:rFonts w:ascii="GHEA Grapalat" w:hAnsi="GHEA Grapalat"/>
          <w:b/>
          <w:i w:val="0"/>
          <w:strike/>
          <w:sz w:val="24"/>
          <w:szCs w:val="24"/>
        </w:rPr>
        <w:t>товара</w:t>
      </w:r>
    </w:p>
    <w:p w:rsidR="00D043C1" w:rsidRPr="009323CD" w:rsidRDefault="00D043C1" w:rsidP="00D043C1">
      <w:pPr>
        <w:pStyle w:val="Heading3"/>
        <w:keepNext w:val="0"/>
        <w:widowControl w:val="0"/>
        <w:spacing w:after="160" w:line="240" w:lineRule="auto"/>
        <w:ind w:left="567" w:right="565"/>
        <w:rPr>
          <w:rFonts w:ascii="GHEA Grapalat" w:hAnsi="GHEA Grapalat" w:cs="Arial"/>
          <w:strike/>
          <w:sz w:val="24"/>
          <w:szCs w:val="24"/>
        </w:rPr>
      </w:pPr>
    </w:p>
    <w:p w:rsidR="00D043C1" w:rsidRPr="009323CD" w:rsidRDefault="00D043C1" w:rsidP="00D043C1">
      <w:pPr>
        <w:widowControl w:val="0"/>
        <w:jc w:val="both"/>
        <w:rPr>
          <w:rFonts w:ascii="GHEA Grapalat" w:hAnsi="GHEA Grapalat"/>
          <w:strike/>
        </w:rPr>
      </w:pPr>
      <w:r w:rsidRPr="009323CD">
        <w:rPr>
          <w:rFonts w:ascii="GHEA Grapalat" w:hAnsi="GHEA Grapalat"/>
          <w:strike/>
        </w:rPr>
        <w:t xml:space="preserve">_____________________________,                               в качестве участника в </w:t>
      </w:r>
    </w:p>
    <w:p w:rsidR="00D043C1" w:rsidRPr="009323CD" w:rsidRDefault="00D043C1" w:rsidP="00D043C1">
      <w:pPr>
        <w:widowControl w:val="0"/>
        <w:spacing w:after="120"/>
        <w:jc w:val="both"/>
        <w:rPr>
          <w:rFonts w:ascii="GHEA Grapalat" w:hAnsi="GHEA Grapalat" w:cs="Arial"/>
          <w:strike/>
          <w:sz w:val="16"/>
          <w:u w:val="single"/>
        </w:rPr>
      </w:pPr>
      <w:r w:rsidRPr="009323CD">
        <w:rPr>
          <w:rFonts w:ascii="GHEA Grapalat" w:hAnsi="GHEA Grapalat"/>
          <w:strike/>
          <w:sz w:val="16"/>
        </w:rPr>
        <w:t>наименование участника</w:t>
      </w:r>
    </w:p>
    <w:p w:rsidR="00D043C1" w:rsidRPr="009323CD" w:rsidRDefault="00D043C1" w:rsidP="00D043C1">
      <w:pPr>
        <w:widowControl w:val="0"/>
        <w:spacing w:after="160"/>
        <w:jc w:val="both"/>
        <w:rPr>
          <w:rFonts w:ascii="GHEA Grapalat" w:hAnsi="GHEA Grapalat"/>
          <w:strike/>
        </w:rPr>
      </w:pPr>
      <w:r w:rsidRPr="009323CD">
        <w:rPr>
          <w:rFonts w:ascii="GHEA Grapalat" w:hAnsi="GHEA Grapalat"/>
          <w:strike/>
        </w:rPr>
        <w:t>рамка</w:t>
      </w:r>
      <w:r w:rsidR="00757BBA">
        <w:rPr>
          <w:rFonts w:ascii="GHEA Grapalat" w:hAnsi="GHEA Grapalat"/>
          <w:strike/>
        </w:rPr>
        <w:t xml:space="preserve">х открытого конкурса под кодом </w:t>
      </w:r>
      <w:r w:rsidRPr="009323CD">
        <w:rPr>
          <w:rFonts w:ascii="GHEA Grapalat" w:hAnsi="GHEA Grapalat"/>
          <w:strike/>
        </w:rPr>
        <w:t>---</w:t>
      </w:r>
      <w:r w:rsidR="00DB4445" w:rsidRPr="009323CD">
        <w:rPr>
          <w:rFonts w:ascii="GHEA Grapalat" w:hAnsi="GHEA Grapalat"/>
          <w:strike/>
        </w:rPr>
        <w:t xml:space="preserve">  ՀԳԴ-ԳՀԱՊՁԲ-25/1  </w:t>
      </w:r>
      <w:r w:rsidRPr="009323CD">
        <w:rPr>
          <w:rFonts w:ascii="GHEA Grapalat" w:hAnsi="GHEA Grapalat"/>
          <w:strike/>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9323CD" w:rsidTr="00FF3F2A">
        <w:tc>
          <w:tcPr>
            <w:tcW w:w="1042" w:type="dxa"/>
            <w:vMerge w:val="restart"/>
            <w:vAlign w:val="center"/>
          </w:tcPr>
          <w:p w:rsidR="00EE1022" w:rsidRPr="009323CD" w:rsidRDefault="00EE1022" w:rsidP="00FF3F2A">
            <w:pPr>
              <w:widowControl w:val="0"/>
              <w:jc w:val="center"/>
              <w:rPr>
                <w:rFonts w:ascii="GHEA Grapalat" w:hAnsi="GHEA Grapalat"/>
                <w:b/>
                <w:strike/>
                <w:sz w:val="20"/>
                <w:szCs w:val="20"/>
              </w:rPr>
            </w:pPr>
          </w:p>
          <w:p w:rsidR="00D043C1" w:rsidRPr="009323CD" w:rsidRDefault="00D043C1" w:rsidP="00FF3F2A">
            <w:pPr>
              <w:widowControl w:val="0"/>
              <w:jc w:val="center"/>
              <w:rPr>
                <w:rFonts w:ascii="GHEA Grapalat" w:hAnsi="GHEA Grapalat"/>
                <w:b/>
                <w:bCs/>
                <w:strike/>
                <w:sz w:val="20"/>
                <w:szCs w:val="20"/>
              </w:rPr>
            </w:pPr>
            <w:r w:rsidRPr="009323CD">
              <w:rPr>
                <w:rFonts w:ascii="GHEA Grapalat" w:hAnsi="GHEA Grapalat"/>
                <w:b/>
                <w:strike/>
                <w:sz w:val="20"/>
                <w:szCs w:val="20"/>
              </w:rPr>
              <w:t>Номер лота</w:t>
            </w:r>
          </w:p>
        </w:tc>
        <w:tc>
          <w:tcPr>
            <w:tcW w:w="8244" w:type="dxa"/>
            <w:gridSpan w:val="5"/>
            <w:vAlign w:val="center"/>
          </w:tcPr>
          <w:p w:rsidR="00D043C1" w:rsidRPr="009323CD" w:rsidRDefault="00D043C1" w:rsidP="00FF3F2A">
            <w:pPr>
              <w:widowControl w:val="0"/>
              <w:jc w:val="center"/>
              <w:rPr>
                <w:rFonts w:ascii="GHEA Grapalat" w:hAnsi="GHEA Grapalat"/>
                <w:b/>
                <w:bCs/>
                <w:strike/>
                <w:sz w:val="20"/>
                <w:szCs w:val="20"/>
              </w:rPr>
            </w:pPr>
            <w:r w:rsidRPr="009323CD">
              <w:rPr>
                <w:rFonts w:ascii="GHEA Grapalat" w:hAnsi="GHEA Grapalat"/>
                <w:b/>
                <w:strike/>
                <w:sz w:val="20"/>
                <w:szCs w:val="20"/>
              </w:rPr>
              <w:t>Предлагаемый товар</w:t>
            </w:r>
          </w:p>
        </w:tc>
      </w:tr>
      <w:tr w:rsidR="00D043C1" w:rsidRPr="009323CD" w:rsidTr="000811C1">
        <w:trPr>
          <w:trHeight w:val="696"/>
        </w:trPr>
        <w:tc>
          <w:tcPr>
            <w:tcW w:w="1042" w:type="dxa"/>
            <w:vMerge/>
            <w:vAlign w:val="center"/>
          </w:tcPr>
          <w:p w:rsidR="00D043C1" w:rsidRPr="009323CD" w:rsidRDefault="00D043C1" w:rsidP="00FF3F2A">
            <w:pPr>
              <w:widowControl w:val="0"/>
              <w:jc w:val="center"/>
              <w:rPr>
                <w:rFonts w:ascii="GHEA Grapalat" w:hAnsi="GHEA Grapalat"/>
                <w:b/>
                <w:bCs/>
                <w:strike/>
                <w:sz w:val="20"/>
                <w:szCs w:val="20"/>
              </w:rPr>
            </w:pPr>
          </w:p>
        </w:tc>
        <w:tc>
          <w:tcPr>
            <w:tcW w:w="1605" w:type="dxa"/>
            <w:vAlign w:val="center"/>
          </w:tcPr>
          <w:p w:rsidR="00D043C1" w:rsidRPr="009323CD" w:rsidRDefault="00873A3C" w:rsidP="00FF3F2A">
            <w:pPr>
              <w:widowControl w:val="0"/>
              <w:jc w:val="center"/>
              <w:rPr>
                <w:rFonts w:ascii="GHEA Grapalat" w:hAnsi="GHEA Grapalat"/>
                <w:b/>
                <w:strike/>
                <w:sz w:val="20"/>
                <w:szCs w:val="20"/>
              </w:rPr>
            </w:pPr>
            <w:r w:rsidRPr="009323CD">
              <w:rPr>
                <w:rFonts w:ascii="GHEA Grapalat" w:hAnsi="GHEA Grapalat"/>
                <w:b/>
                <w:strike/>
                <w:sz w:val="20"/>
                <w:szCs w:val="20"/>
              </w:rPr>
              <w:t>ф</w:t>
            </w:r>
            <w:r w:rsidR="00D043C1" w:rsidRPr="009323CD">
              <w:rPr>
                <w:rFonts w:ascii="GHEA Grapalat" w:hAnsi="GHEA Grapalat"/>
                <w:b/>
                <w:strike/>
                <w:sz w:val="20"/>
                <w:szCs w:val="20"/>
              </w:rPr>
              <w:t>ирменное</w:t>
            </w:r>
          </w:p>
          <w:p w:rsidR="00D043C1" w:rsidRPr="009323CD" w:rsidRDefault="00D043C1" w:rsidP="00FF3F2A">
            <w:pPr>
              <w:widowControl w:val="0"/>
              <w:jc w:val="center"/>
              <w:rPr>
                <w:rFonts w:ascii="GHEA Grapalat" w:hAnsi="GHEA Grapalat"/>
                <w:b/>
                <w:bCs/>
                <w:strike/>
                <w:sz w:val="20"/>
                <w:szCs w:val="20"/>
              </w:rPr>
            </w:pPr>
            <w:r w:rsidRPr="009323CD">
              <w:rPr>
                <w:rFonts w:ascii="GHEA Grapalat" w:hAnsi="GHEA Grapalat"/>
                <w:b/>
                <w:strike/>
                <w:sz w:val="20"/>
                <w:szCs w:val="20"/>
              </w:rPr>
              <w:t>наименование</w:t>
            </w:r>
          </w:p>
        </w:tc>
        <w:tc>
          <w:tcPr>
            <w:tcW w:w="1463" w:type="dxa"/>
            <w:vAlign w:val="center"/>
          </w:tcPr>
          <w:p w:rsidR="00D043C1" w:rsidRPr="009323CD" w:rsidRDefault="00D043C1" w:rsidP="00FF3F2A">
            <w:pPr>
              <w:widowControl w:val="0"/>
              <w:jc w:val="center"/>
              <w:rPr>
                <w:rFonts w:ascii="GHEA Grapalat" w:hAnsi="GHEA Grapalat"/>
                <w:b/>
                <w:bCs/>
                <w:strike/>
                <w:sz w:val="20"/>
                <w:szCs w:val="20"/>
              </w:rPr>
            </w:pPr>
            <w:r w:rsidRPr="009323CD">
              <w:rPr>
                <w:rFonts w:ascii="GHEA Grapalat" w:hAnsi="GHEA Grapalat"/>
                <w:b/>
                <w:strike/>
                <w:sz w:val="20"/>
                <w:szCs w:val="20"/>
              </w:rPr>
              <w:t>товарный знак</w:t>
            </w:r>
          </w:p>
        </w:tc>
        <w:tc>
          <w:tcPr>
            <w:tcW w:w="1699" w:type="dxa"/>
            <w:vAlign w:val="center"/>
          </w:tcPr>
          <w:p w:rsidR="00D043C1" w:rsidRPr="009323CD" w:rsidRDefault="00212755" w:rsidP="00FF3F2A">
            <w:pPr>
              <w:widowControl w:val="0"/>
              <w:jc w:val="center"/>
              <w:rPr>
                <w:rFonts w:ascii="GHEA Grapalat" w:hAnsi="GHEA Grapalat"/>
                <w:b/>
                <w:bCs/>
                <w:strike/>
                <w:sz w:val="20"/>
                <w:szCs w:val="20"/>
                <w:lang w:val="hy-AM"/>
              </w:rPr>
            </w:pPr>
            <w:r w:rsidRPr="009323CD">
              <w:rPr>
                <w:rFonts w:ascii="GHEA Grapalat" w:hAnsi="GHEA Grapalat"/>
                <w:b/>
                <w:bCs/>
                <w:strike/>
                <w:sz w:val="20"/>
                <w:szCs w:val="20"/>
              </w:rPr>
              <w:t>модель</w:t>
            </w:r>
          </w:p>
        </w:tc>
        <w:tc>
          <w:tcPr>
            <w:tcW w:w="1727" w:type="dxa"/>
            <w:vAlign w:val="center"/>
          </w:tcPr>
          <w:p w:rsidR="00D043C1" w:rsidRPr="009323CD" w:rsidRDefault="00D043C1" w:rsidP="00FF3F2A">
            <w:pPr>
              <w:widowControl w:val="0"/>
              <w:jc w:val="center"/>
              <w:rPr>
                <w:rFonts w:ascii="GHEA Grapalat" w:hAnsi="GHEA Grapalat"/>
                <w:b/>
                <w:bCs/>
                <w:strike/>
                <w:sz w:val="20"/>
                <w:szCs w:val="20"/>
              </w:rPr>
            </w:pPr>
            <w:r w:rsidRPr="009323CD">
              <w:rPr>
                <w:rFonts w:ascii="GHEA Grapalat" w:hAnsi="GHEA Grapalat"/>
                <w:b/>
                <w:strike/>
                <w:sz w:val="20"/>
                <w:szCs w:val="20"/>
              </w:rPr>
              <w:t>наименование производителя</w:t>
            </w:r>
          </w:p>
        </w:tc>
        <w:tc>
          <w:tcPr>
            <w:tcW w:w="1750" w:type="dxa"/>
            <w:vAlign w:val="center"/>
          </w:tcPr>
          <w:p w:rsidR="00D043C1" w:rsidRPr="009323CD" w:rsidRDefault="00D043C1" w:rsidP="00FF3F2A">
            <w:pPr>
              <w:widowControl w:val="0"/>
              <w:jc w:val="center"/>
              <w:rPr>
                <w:rFonts w:ascii="GHEA Grapalat" w:hAnsi="GHEA Grapalat"/>
                <w:b/>
                <w:bCs/>
                <w:strike/>
                <w:sz w:val="20"/>
                <w:szCs w:val="20"/>
              </w:rPr>
            </w:pPr>
            <w:r w:rsidRPr="009323CD">
              <w:rPr>
                <w:rFonts w:ascii="GHEA Grapalat" w:hAnsi="GHEA Grapalat"/>
                <w:b/>
                <w:strike/>
                <w:sz w:val="20"/>
                <w:szCs w:val="20"/>
              </w:rPr>
              <w:t>технические характеристики</w:t>
            </w:r>
          </w:p>
        </w:tc>
      </w:tr>
      <w:tr w:rsidR="00D043C1" w:rsidRPr="009323CD" w:rsidTr="00FF3F2A">
        <w:tc>
          <w:tcPr>
            <w:tcW w:w="1042"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605"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463"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699"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727"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750" w:type="dxa"/>
          </w:tcPr>
          <w:p w:rsidR="00D043C1" w:rsidRPr="009323CD" w:rsidRDefault="00D043C1" w:rsidP="00FF3F2A">
            <w:pPr>
              <w:pStyle w:val="Heading3"/>
              <w:keepNext w:val="0"/>
              <w:widowControl w:val="0"/>
              <w:spacing w:line="240" w:lineRule="auto"/>
              <w:jc w:val="left"/>
              <w:rPr>
                <w:rFonts w:ascii="GHEA Grapalat" w:hAnsi="GHEA Grapalat"/>
                <w:b/>
                <w:strike/>
              </w:rPr>
            </w:pPr>
          </w:p>
        </w:tc>
      </w:tr>
      <w:tr w:rsidR="00D043C1" w:rsidRPr="009323CD" w:rsidTr="00FF3F2A">
        <w:tc>
          <w:tcPr>
            <w:tcW w:w="1042"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605"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463"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699"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727"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750" w:type="dxa"/>
          </w:tcPr>
          <w:p w:rsidR="00D043C1" w:rsidRPr="009323CD" w:rsidRDefault="00D043C1" w:rsidP="00FF3F2A">
            <w:pPr>
              <w:pStyle w:val="Heading3"/>
              <w:keepNext w:val="0"/>
              <w:widowControl w:val="0"/>
              <w:spacing w:line="240" w:lineRule="auto"/>
              <w:jc w:val="left"/>
              <w:rPr>
                <w:rFonts w:ascii="GHEA Grapalat" w:hAnsi="GHEA Grapalat"/>
                <w:b/>
                <w:strike/>
              </w:rPr>
            </w:pPr>
          </w:p>
        </w:tc>
      </w:tr>
      <w:tr w:rsidR="00D043C1" w:rsidRPr="009323CD" w:rsidTr="00FF3F2A">
        <w:tc>
          <w:tcPr>
            <w:tcW w:w="1042"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605"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463"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699"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727" w:type="dxa"/>
          </w:tcPr>
          <w:p w:rsidR="00D043C1" w:rsidRPr="009323CD" w:rsidRDefault="00D043C1" w:rsidP="00FF3F2A">
            <w:pPr>
              <w:pStyle w:val="Heading3"/>
              <w:keepNext w:val="0"/>
              <w:widowControl w:val="0"/>
              <w:spacing w:line="240" w:lineRule="auto"/>
              <w:jc w:val="left"/>
              <w:rPr>
                <w:rFonts w:ascii="GHEA Grapalat" w:hAnsi="GHEA Grapalat"/>
                <w:b/>
                <w:strike/>
              </w:rPr>
            </w:pPr>
          </w:p>
        </w:tc>
        <w:tc>
          <w:tcPr>
            <w:tcW w:w="1750" w:type="dxa"/>
          </w:tcPr>
          <w:p w:rsidR="00D043C1" w:rsidRPr="009323CD" w:rsidRDefault="00D043C1" w:rsidP="00FF3F2A">
            <w:pPr>
              <w:pStyle w:val="Heading3"/>
              <w:keepNext w:val="0"/>
              <w:widowControl w:val="0"/>
              <w:spacing w:line="240" w:lineRule="auto"/>
              <w:jc w:val="left"/>
              <w:rPr>
                <w:rFonts w:ascii="GHEA Grapalat" w:hAnsi="GHEA Grapalat"/>
                <w:b/>
                <w:strike/>
              </w:rPr>
            </w:pPr>
          </w:p>
        </w:tc>
      </w:tr>
    </w:tbl>
    <w:p w:rsidR="00D043C1" w:rsidRPr="009323CD" w:rsidRDefault="00D043C1" w:rsidP="00D043C1">
      <w:pPr>
        <w:widowControl w:val="0"/>
        <w:tabs>
          <w:tab w:val="left" w:pos="6804"/>
        </w:tabs>
        <w:jc w:val="center"/>
        <w:rPr>
          <w:rFonts w:ascii="GHEA Grapalat" w:hAnsi="GHEA Grapalat"/>
          <w:strike/>
          <w:lang w:val="en-US"/>
        </w:rPr>
      </w:pPr>
    </w:p>
    <w:p w:rsidR="00D043C1" w:rsidRPr="009323CD" w:rsidRDefault="00D043C1" w:rsidP="00D043C1">
      <w:pPr>
        <w:widowControl w:val="0"/>
        <w:tabs>
          <w:tab w:val="left" w:pos="6804"/>
        </w:tabs>
        <w:jc w:val="center"/>
        <w:rPr>
          <w:rFonts w:ascii="GHEA Grapalat" w:hAnsi="GHEA Grapalat"/>
          <w:strike/>
        </w:rPr>
      </w:pPr>
      <w:r w:rsidRPr="009323CD">
        <w:rPr>
          <w:rFonts w:ascii="GHEA Grapalat" w:hAnsi="GHEA Grapalat"/>
          <w:strike/>
        </w:rPr>
        <w:t>_________________________________________________</w:t>
      </w:r>
      <w:r w:rsidRPr="009323CD">
        <w:rPr>
          <w:rFonts w:ascii="GHEA Grapalat" w:hAnsi="GHEA Grapalat"/>
          <w:strike/>
        </w:rPr>
        <w:tab/>
        <w:t>_________________</w:t>
      </w:r>
    </w:p>
    <w:p w:rsidR="00D043C1" w:rsidRPr="009323CD" w:rsidRDefault="00D043C1" w:rsidP="00D043C1">
      <w:pPr>
        <w:widowControl w:val="0"/>
        <w:tabs>
          <w:tab w:val="left" w:pos="7513"/>
        </w:tabs>
        <w:spacing w:after="160"/>
        <w:ind w:left="709"/>
        <w:jc w:val="both"/>
        <w:rPr>
          <w:rFonts w:ascii="GHEA Grapalat" w:hAnsi="GHEA Grapalat" w:cs="Arial"/>
          <w:strike/>
          <w:sz w:val="16"/>
        </w:rPr>
      </w:pPr>
      <w:r w:rsidRPr="009323CD">
        <w:rPr>
          <w:rFonts w:ascii="GHEA Grapalat" w:hAnsi="GHEA Grapalat"/>
          <w:strike/>
          <w:sz w:val="16"/>
        </w:rPr>
        <w:t>наименование участника (должность, имя, фамилия руководителя</w:t>
      </w:r>
      <w:r w:rsidRPr="009323CD">
        <w:rPr>
          <w:rFonts w:ascii="GHEA Grapalat" w:hAnsi="GHEA Grapalat"/>
          <w:strike/>
          <w:sz w:val="16"/>
        </w:rPr>
        <w:tab/>
        <w:t>подпись</w:t>
      </w:r>
    </w:p>
    <w:p w:rsidR="00D043C1" w:rsidRPr="009323CD" w:rsidRDefault="00D043C1" w:rsidP="00D043C1">
      <w:pPr>
        <w:widowControl w:val="0"/>
        <w:spacing w:after="160"/>
        <w:jc w:val="right"/>
        <w:rPr>
          <w:rFonts w:ascii="GHEA Grapalat" w:hAnsi="GHEA Grapalat"/>
          <w:strike/>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w:t>
      </w:r>
      <w:r w:rsidR="00DB4445">
        <w:rPr>
          <w:rFonts w:ascii="GHEA Grapalat" w:hAnsi="GHEA Grapalat"/>
          <w:b/>
        </w:rPr>
        <w:t>НА ЗАПРОС КОТИРОВОК</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B4445">
        <w:rPr>
          <w:rFonts w:ascii="GHEA Grapalat" w:hAnsi="GHEA Grapalat"/>
          <w:b/>
          <w:sz w:val="24"/>
          <w:szCs w:val="24"/>
        </w:rPr>
        <w:t xml:space="preserve">ՀԳԴ-ԳՀԱՊՁԲ-25/1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C224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C224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C224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C224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C224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C224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B4445">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B4445">
        <w:rPr>
          <w:rFonts w:ascii="GHEA Grapalat" w:hAnsi="GHEA Grapalat"/>
          <w:b/>
          <w:sz w:val="24"/>
          <w:szCs w:val="24"/>
        </w:rPr>
        <w:t xml:space="preserve">ՀԳԴ-ԳՀԱՊՁԲ-25/1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9323CD">
        <w:rPr>
          <w:rFonts w:ascii="GHEA Grapalat" w:hAnsi="GHEA Grapalat"/>
          <w:spacing w:val="-6"/>
        </w:rPr>
        <w:t>на запрос котировок</w:t>
      </w:r>
      <w:r w:rsidR="009323CD" w:rsidRPr="005744FC">
        <w:rPr>
          <w:rFonts w:ascii="GHEA Grapalat" w:hAnsi="GHEA Grapalat"/>
          <w:spacing w:val="-6"/>
        </w:rPr>
        <w:t xml:space="preserve"> </w:t>
      </w:r>
      <w:r w:rsidRPr="005744FC">
        <w:rPr>
          <w:rFonts w:ascii="GHEA Grapalat" w:hAnsi="GHEA Grapalat"/>
          <w:spacing w:val="-6"/>
        </w:rPr>
        <w:t xml:space="preserve">под кодом </w:t>
      </w:r>
      <w:r w:rsidR="00DB4445">
        <w:rPr>
          <w:rFonts w:ascii="GHEA Grapalat" w:hAnsi="GHEA Grapalat"/>
          <w:spacing w:val="-6"/>
        </w:rPr>
        <w:t>ՀԳԴ-ԳՀԱՊՁԲ-25/</w:t>
      </w:r>
      <w:r w:rsidRPr="009044F1">
        <w:rPr>
          <w:rFonts w:ascii="GHEA Grapalat" w:hAnsi="GHEA Grapalat"/>
        </w:rPr>
        <w:t xml:space="preserve"> </w:t>
      </w:r>
      <w:r w:rsidR="009323CD">
        <w:rPr>
          <w:rFonts w:ascii="GHEA Grapalat" w:hAnsi="GHEA Grapalat"/>
        </w:rPr>
        <w:t>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757BBA" w:rsidRDefault="00B2572B" w:rsidP="00B46D58">
      <w:pPr>
        <w:widowControl w:val="0"/>
        <w:spacing w:after="160"/>
        <w:ind w:firstLine="567"/>
        <w:jc w:val="right"/>
        <w:rPr>
          <w:rFonts w:ascii="GHEA Grapalat" w:hAnsi="GHEA Grapalat" w:cs="Arial"/>
          <w:b/>
          <w:strike/>
          <w:sz w:val="22"/>
          <w:vertAlign w:val="superscript"/>
        </w:rPr>
      </w:pPr>
      <w:r w:rsidRPr="00757BBA">
        <w:rPr>
          <w:rFonts w:ascii="GHEA Grapalat" w:hAnsi="GHEA Grapalat"/>
          <w:b/>
          <w:strike/>
          <w:sz w:val="22"/>
          <w:vertAlign w:val="superscript"/>
        </w:rPr>
        <w:lastRenderedPageBreak/>
        <w:t xml:space="preserve">Приложение № </w:t>
      </w:r>
      <w:r w:rsidR="001F7821" w:rsidRPr="00757BBA">
        <w:rPr>
          <w:rFonts w:ascii="GHEA Grapalat" w:hAnsi="GHEA Grapalat"/>
          <w:b/>
          <w:strike/>
          <w:sz w:val="22"/>
          <w:vertAlign w:val="superscript"/>
        </w:rPr>
        <w:t>3</w:t>
      </w:r>
    </w:p>
    <w:p w:rsidR="00B2572B" w:rsidRPr="00757BBA" w:rsidRDefault="00B2572B" w:rsidP="00B46D58">
      <w:pPr>
        <w:pStyle w:val="BodyTextIndent3"/>
        <w:widowControl w:val="0"/>
        <w:spacing w:after="160" w:line="240" w:lineRule="auto"/>
        <w:jc w:val="right"/>
        <w:rPr>
          <w:rFonts w:ascii="GHEA Grapalat" w:hAnsi="GHEA Grapalat" w:cs="Arial"/>
          <w:b/>
          <w:strike/>
          <w:sz w:val="22"/>
          <w:szCs w:val="24"/>
          <w:vertAlign w:val="superscript"/>
        </w:rPr>
      </w:pPr>
      <w:r w:rsidRPr="00757BBA">
        <w:rPr>
          <w:rFonts w:ascii="GHEA Grapalat" w:hAnsi="GHEA Grapalat"/>
          <w:b/>
          <w:strike/>
          <w:sz w:val="22"/>
          <w:szCs w:val="24"/>
          <w:vertAlign w:val="superscript"/>
        </w:rPr>
        <w:t xml:space="preserve">к Приглашению </w:t>
      </w:r>
      <w:r w:rsidR="00DB4445" w:rsidRPr="00757BBA">
        <w:rPr>
          <w:rFonts w:ascii="GHEA Grapalat" w:hAnsi="GHEA Grapalat"/>
          <w:b/>
          <w:strike/>
          <w:sz w:val="22"/>
          <w:szCs w:val="24"/>
          <w:vertAlign w:val="superscript"/>
        </w:rPr>
        <w:t>НА ЗАПРОС КОТИРОВОК</w:t>
      </w:r>
      <w:r w:rsidR="00EC165E" w:rsidRPr="00757BBA">
        <w:rPr>
          <w:rFonts w:ascii="GHEA Grapalat" w:hAnsi="GHEA Grapalat" w:cs="Arial"/>
          <w:b/>
          <w:strike/>
          <w:sz w:val="22"/>
          <w:szCs w:val="24"/>
          <w:vertAlign w:val="superscript"/>
        </w:rPr>
        <w:br/>
      </w:r>
      <w:r w:rsidRPr="00757BBA">
        <w:rPr>
          <w:rFonts w:ascii="GHEA Grapalat" w:hAnsi="GHEA Grapalat"/>
          <w:b/>
          <w:strike/>
          <w:sz w:val="22"/>
          <w:szCs w:val="24"/>
          <w:vertAlign w:val="superscript"/>
        </w:rPr>
        <w:t xml:space="preserve">под кодом </w:t>
      </w:r>
      <w:r w:rsidR="00DB4445" w:rsidRPr="00757BBA">
        <w:rPr>
          <w:rFonts w:ascii="GHEA Grapalat" w:hAnsi="GHEA Grapalat"/>
          <w:b/>
          <w:strike/>
          <w:sz w:val="22"/>
          <w:szCs w:val="24"/>
          <w:vertAlign w:val="superscript"/>
        </w:rPr>
        <w:t xml:space="preserve">ՀԳԴ-ԳՀԱՊՁԲ-25/1  </w:t>
      </w:r>
    </w:p>
    <w:p w:rsidR="00742F7B" w:rsidRPr="00757BBA" w:rsidRDefault="00742F7B" w:rsidP="00742F7B">
      <w:pPr>
        <w:pStyle w:val="BodyTextIndent3"/>
        <w:widowControl w:val="0"/>
        <w:spacing w:after="160" w:line="240" w:lineRule="auto"/>
        <w:jc w:val="center"/>
        <w:rPr>
          <w:rFonts w:ascii="GHEA Grapalat" w:hAnsi="GHEA Grapalat"/>
          <w:strike/>
          <w:sz w:val="22"/>
          <w:szCs w:val="24"/>
          <w:vertAlign w:val="superscript"/>
        </w:rPr>
      </w:pPr>
      <w:r w:rsidRPr="00757BBA">
        <w:rPr>
          <w:rFonts w:ascii="GHEA Grapalat" w:hAnsi="GHEA Grapalat"/>
          <w:strike/>
          <w:sz w:val="22"/>
          <w:szCs w:val="24"/>
          <w:vertAlign w:val="superscript"/>
        </w:rPr>
        <w:t xml:space="preserve"> </w:t>
      </w:r>
    </w:p>
    <w:p w:rsidR="00B2572B" w:rsidRPr="00757BBA" w:rsidRDefault="00742F7B" w:rsidP="00742F7B">
      <w:pPr>
        <w:pStyle w:val="BodyTextIndent3"/>
        <w:widowControl w:val="0"/>
        <w:spacing w:after="160" w:line="240" w:lineRule="auto"/>
        <w:jc w:val="center"/>
        <w:rPr>
          <w:rFonts w:ascii="GHEA Grapalat" w:hAnsi="GHEA Grapalat"/>
          <w:strike/>
          <w:sz w:val="22"/>
          <w:szCs w:val="24"/>
          <w:vertAlign w:val="superscript"/>
          <w:lang w:val="hy-AM"/>
        </w:rPr>
      </w:pPr>
      <w:r w:rsidRPr="00757BBA">
        <w:rPr>
          <w:rFonts w:ascii="GHEA Grapalat" w:hAnsi="GHEA Grapalat"/>
          <w:strike/>
          <w:sz w:val="22"/>
          <w:szCs w:val="24"/>
          <w:vertAlign w:val="superscript"/>
        </w:rPr>
        <w:t>ГАРАНТИЯ</w:t>
      </w:r>
      <w:r w:rsidR="00AA2488" w:rsidRPr="00757BBA">
        <w:rPr>
          <w:rFonts w:ascii="GHEA Grapalat" w:hAnsi="GHEA Grapalat"/>
          <w:strike/>
          <w:sz w:val="22"/>
          <w:szCs w:val="24"/>
          <w:vertAlign w:val="superscript"/>
        </w:rPr>
        <w:t xml:space="preserve"> </w:t>
      </w:r>
      <w:r w:rsidR="00AA2488" w:rsidRPr="00757BBA">
        <w:rPr>
          <w:rFonts w:ascii="GHEA Grapalat" w:hAnsi="GHEA Grapalat"/>
          <w:strike/>
          <w:sz w:val="22"/>
          <w:szCs w:val="24"/>
          <w:vertAlign w:val="superscript"/>
          <w:lang w:val="en-US"/>
        </w:rPr>
        <w:t>N</w:t>
      </w:r>
      <w:r w:rsidR="00AA2488" w:rsidRPr="00757BBA">
        <w:rPr>
          <w:rFonts w:ascii="GHEA Grapalat" w:hAnsi="GHEA Grapalat"/>
          <w:strike/>
          <w:sz w:val="22"/>
          <w:szCs w:val="24"/>
          <w:vertAlign w:val="superscript"/>
          <w:lang w:val="hy-AM"/>
        </w:rPr>
        <w:t>________</w:t>
      </w:r>
    </w:p>
    <w:p w:rsidR="000E5A91" w:rsidRPr="00757BBA" w:rsidRDefault="000E5A91" w:rsidP="000E5A91">
      <w:pPr>
        <w:widowControl w:val="0"/>
        <w:spacing w:after="160"/>
        <w:ind w:left="567" w:right="565"/>
        <w:jc w:val="center"/>
        <w:rPr>
          <w:rFonts w:ascii="GHEA Grapalat" w:hAnsi="GHEA Grapalat"/>
          <w:b/>
          <w:strike/>
          <w:sz w:val="22"/>
          <w:vertAlign w:val="superscript"/>
        </w:rPr>
      </w:pPr>
    </w:p>
    <w:p w:rsidR="00BF7253" w:rsidRPr="00757BBA"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16"/>
          <w:szCs w:val="18"/>
          <w:vertAlign w:val="superscript"/>
        </w:rPr>
      </w:pPr>
      <w:r w:rsidRPr="00757BBA">
        <w:rPr>
          <w:rFonts w:ascii="GHEA Grapalat" w:eastAsiaTheme="minorHAnsi" w:hAnsi="GHEA Grapalat" w:cstheme="minorBidi"/>
          <w:strike/>
          <w:sz w:val="22"/>
          <w:vertAlign w:val="superscript"/>
        </w:rPr>
        <w:t>1.Настоящая гарантия</w:t>
      </w:r>
      <w:r w:rsidR="00A14221" w:rsidRPr="00757BBA">
        <w:rPr>
          <w:rFonts w:ascii="GHEA Grapalat" w:eastAsiaTheme="minorHAnsi" w:hAnsi="GHEA Grapalat" w:cstheme="minorBidi"/>
          <w:strike/>
          <w:sz w:val="22"/>
          <w:vertAlign w:val="superscript"/>
        </w:rPr>
        <w:t xml:space="preserve">, а также воспроизведенный (отсканированный) с оригинала </w:t>
      </w:r>
      <w:r w:rsidR="00FA56F5" w:rsidRPr="00757BBA">
        <w:rPr>
          <w:rFonts w:ascii="GHEA Grapalat" w:eastAsiaTheme="minorHAnsi" w:hAnsi="GHEA Grapalat" w:cstheme="minorBidi"/>
          <w:strike/>
          <w:sz w:val="22"/>
          <w:vertAlign w:val="superscript"/>
        </w:rPr>
        <w:t xml:space="preserve">настоящей гарантии </w:t>
      </w:r>
      <w:r w:rsidR="00A14221" w:rsidRPr="00757BBA">
        <w:rPr>
          <w:rFonts w:ascii="GHEA Grapalat" w:eastAsiaTheme="minorHAnsi" w:hAnsi="GHEA Grapalat" w:cstheme="minorBidi"/>
          <w:strike/>
          <w:sz w:val="22"/>
          <w:vertAlign w:val="superscript"/>
        </w:rPr>
        <w:t>вариант</w:t>
      </w:r>
      <w:r w:rsidR="00A24D25" w:rsidRPr="00757BBA">
        <w:rPr>
          <w:rFonts w:ascii="GHEA Grapalat" w:eastAsiaTheme="minorHAnsi" w:hAnsi="GHEA Grapalat" w:cstheme="minorBidi"/>
          <w:strike/>
          <w:sz w:val="22"/>
          <w:vertAlign w:val="superscript"/>
        </w:rPr>
        <w:t xml:space="preserve"> </w:t>
      </w:r>
      <w:r w:rsidRPr="00757BBA">
        <w:rPr>
          <w:rFonts w:ascii="GHEA Grapalat" w:eastAsiaTheme="minorHAnsi" w:hAnsi="GHEA Grapalat" w:cstheme="minorBidi"/>
          <w:strike/>
          <w:sz w:val="22"/>
          <w:vertAlign w:val="superscript"/>
        </w:rPr>
        <w:t>(далее-гарантия) явля</w:t>
      </w:r>
      <w:r w:rsidR="00A14221" w:rsidRPr="00757BBA">
        <w:rPr>
          <w:rFonts w:ascii="GHEA Grapalat" w:eastAsiaTheme="minorHAnsi" w:hAnsi="GHEA Grapalat" w:cstheme="minorBidi"/>
          <w:strike/>
          <w:sz w:val="22"/>
          <w:vertAlign w:val="superscript"/>
        </w:rPr>
        <w:t>ю</w:t>
      </w:r>
      <w:r w:rsidRPr="00757BBA">
        <w:rPr>
          <w:rFonts w:ascii="GHEA Grapalat" w:eastAsiaTheme="minorHAnsi" w:hAnsi="GHEA Grapalat" w:cstheme="minorBidi"/>
          <w:strike/>
          <w:sz w:val="22"/>
          <w:vertAlign w:val="superscript"/>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57BBA">
        <w:rPr>
          <w:rFonts w:ascii="GHEA Grapalat" w:eastAsiaTheme="minorHAnsi" w:hAnsi="GHEA Grapalat" w:cstheme="minorBidi"/>
          <w:strike/>
          <w:sz w:val="16"/>
          <w:szCs w:val="18"/>
          <w:vertAlign w:val="superscript"/>
        </w:rPr>
        <w:t>______________________</w:t>
      </w:r>
      <w:r w:rsidRPr="00757BBA">
        <w:rPr>
          <w:rFonts w:ascii="GHEA Grapalat" w:eastAsiaTheme="minorHAnsi" w:hAnsi="GHEA Grapalat" w:cstheme="minorBidi"/>
          <w:bCs/>
          <w:strike/>
          <w:sz w:val="22"/>
          <w:vertAlign w:val="superscript"/>
        </w:rPr>
        <w:t xml:space="preserve"> организованной</w:t>
      </w:r>
    </w:p>
    <w:p w:rsidR="00BF7253" w:rsidRPr="00757BBA"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16"/>
          <w:szCs w:val="18"/>
          <w:vertAlign w:val="superscript"/>
        </w:rPr>
        <w:t xml:space="preserve">                                                                                             </w:t>
      </w:r>
      <w:r w:rsidRPr="00757BBA">
        <w:rPr>
          <w:rFonts w:ascii="GHEA Grapalat" w:eastAsiaTheme="minorHAnsi" w:hAnsi="GHEA Grapalat" w:cstheme="minorBidi"/>
          <w:strike/>
          <w:sz w:val="14"/>
          <w:szCs w:val="16"/>
          <w:vertAlign w:val="superscript"/>
        </w:rPr>
        <w:t xml:space="preserve"> код процедуры</w:t>
      </w:r>
      <w:r w:rsidRPr="00757BBA">
        <w:rPr>
          <w:rFonts w:ascii="GHEA Grapalat" w:eastAsiaTheme="minorHAnsi" w:hAnsi="GHEA Grapalat" w:cstheme="minorBidi"/>
          <w:strike/>
          <w:sz w:val="16"/>
          <w:szCs w:val="18"/>
          <w:vertAlign w:val="superscript"/>
        </w:rPr>
        <w:t xml:space="preserve">                                           </w:t>
      </w:r>
    </w:p>
    <w:p w:rsidR="00BF7253" w:rsidRPr="00757B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6"/>
          <w:szCs w:val="18"/>
          <w:vertAlign w:val="superscript"/>
        </w:rPr>
      </w:pPr>
      <w:r w:rsidRPr="00757BBA">
        <w:rPr>
          <w:rFonts w:ascii="GHEA Grapalat" w:eastAsiaTheme="minorHAnsi" w:hAnsi="GHEA Grapalat" w:cstheme="minorBidi"/>
          <w:strike/>
          <w:sz w:val="16"/>
          <w:szCs w:val="18"/>
          <w:vertAlign w:val="superscript"/>
        </w:rPr>
        <w:t>____________________________</w:t>
      </w:r>
      <w:r w:rsidRPr="00757BBA">
        <w:rPr>
          <w:rFonts w:ascii="GHEA Grapalat" w:eastAsiaTheme="minorHAnsi" w:hAnsi="GHEA Grapalat" w:cstheme="minorBidi"/>
          <w:strike/>
          <w:sz w:val="22"/>
          <w:vertAlign w:val="superscript"/>
          <w:lang w:val="hy-AM"/>
        </w:rPr>
        <w:t>(далее-бенефициар)</w:t>
      </w:r>
      <w:r w:rsidRPr="00757BBA">
        <w:rPr>
          <w:rFonts w:ascii="GHEA Grapalat" w:eastAsiaTheme="minorHAnsi" w:hAnsi="GHEA Grapalat" w:cstheme="minorBidi"/>
          <w:strike/>
          <w:sz w:val="22"/>
          <w:vertAlign w:val="superscript"/>
        </w:rPr>
        <w:t xml:space="preserve">, </w:t>
      </w:r>
      <w:r w:rsidR="009F7BD5" w:rsidRPr="00757BBA">
        <w:rPr>
          <w:rFonts w:ascii="GHEA Grapalat" w:eastAsiaTheme="minorHAnsi" w:hAnsi="GHEA Grapalat" w:cstheme="minorBidi"/>
          <w:strike/>
          <w:sz w:val="22"/>
          <w:vertAlign w:val="superscript"/>
        </w:rPr>
        <w:t>вытекаю</w:t>
      </w:r>
      <w:r w:rsidRPr="00757BBA">
        <w:rPr>
          <w:rFonts w:ascii="GHEA Grapalat" w:eastAsiaTheme="minorHAnsi" w:hAnsi="GHEA Grapalat" w:cstheme="minorBidi"/>
          <w:strike/>
          <w:sz w:val="22"/>
          <w:vertAlign w:val="superscript"/>
        </w:rPr>
        <w:t xml:space="preserve">щих из </w:t>
      </w:r>
      <w:r w:rsidRPr="00757BBA">
        <w:rPr>
          <w:rFonts w:ascii="GHEA Grapalat" w:hAnsi="GHEA Grapalat"/>
          <w:strike/>
          <w:sz w:val="22"/>
          <w:vertAlign w:val="superscript"/>
        </w:rPr>
        <w:t xml:space="preserve">участия ____________   </w:t>
      </w:r>
    </w:p>
    <w:p w:rsidR="00BF7253" w:rsidRPr="00757B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6"/>
          <w:szCs w:val="18"/>
          <w:vertAlign w:val="superscript"/>
        </w:rPr>
      </w:pPr>
      <w:r w:rsidRPr="00757BBA">
        <w:rPr>
          <w:rFonts w:ascii="GHEA Grapalat" w:eastAsiaTheme="minorHAnsi" w:hAnsi="GHEA Grapalat" w:cstheme="minorBidi"/>
          <w:strike/>
          <w:sz w:val="16"/>
          <w:szCs w:val="18"/>
          <w:vertAlign w:val="superscript"/>
        </w:rPr>
        <w:t>наименование заказчика</w:t>
      </w:r>
      <w:r w:rsidRPr="00757BBA">
        <w:rPr>
          <w:rStyle w:val="Strong"/>
          <w:rFonts w:ascii="GHEA Grapalat" w:hAnsi="GHEA Grapalat"/>
          <w:strike/>
          <w:sz w:val="14"/>
          <w:szCs w:val="16"/>
          <w:vertAlign w:val="superscript"/>
        </w:rPr>
        <w:t xml:space="preserve">                                                                                                       </w:t>
      </w:r>
      <w:r w:rsidRPr="00757BBA">
        <w:rPr>
          <w:rStyle w:val="Strong"/>
          <w:rFonts w:ascii="GHEA Grapalat" w:hAnsi="GHEA Grapalat"/>
          <w:b w:val="0"/>
          <w:strike/>
          <w:sz w:val="14"/>
          <w:szCs w:val="16"/>
          <w:vertAlign w:val="superscript"/>
        </w:rPr>
        <w:t>наименование участника</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lang w:val="hy-AM"/>
        </w:rPr>
        <w:t xml:space="preserve"> (далее-</w:t>
      </w:r>
      <w:r w:rsidRPr="00757BBA">
        <w:rPr>
          <w:rFonts w:ascii="GHEA Grapalat" w:eastAsiaTheme="minorHAnsi" w:hAnsi="GHEA Grapalat" w:cstheme="minorBidi"/>
          <w:strike/>
          <w:sz w:val="22"/>
          <w:vertAlign w:val="superscript"/>
        </w:rPr>
        <w:t>п</w:t>
      </w:r>
      <w:r w:rsidRPr="00757BBA">
        <w:rPr>
          <w:rFonts w:ascii="GHEA Grapalat" w:eastAsiaTheme="minorHAnsi" w:hAnsi="GHEA Grapalat" w:cstheme="minorBidi"/>
          <w:strike/>
          <w:sz w:val="22"/>
          <w:vertAlign w:val="superscript"/>
          <w:lang w:val="hy-AM"/>
        </w:rPr>
        <w:t>ринципал)</w:t>
      </w:r>
      <w:r w:rsidRPr="00757BBA">
        <w:rPr>
          <w:rFonts w:ascii="GHEA Grapalat" w:eastAsiaTheme="minorHAnsi" w:hAnsi="GHEA Grapalat" w:cstheme="minorBidi"/>
          <w:strike/>
          <w:sz w:val="22"/>
          <w:vertAlign w:val="superscript"/>
        </w:rPr>
        <w:t xml:space="preserve"> в данной процедуре закупок.</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 xml:space="preserve">    </w:t>
      </w:r>
    </w:p>
    <w:p w:rsidR="00BF7253" w:rsidRPr="00757B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sz w:val="22"/>
          <w:vertAlign w:val="superscript"/>
          <w:lang w:val="hy-AM"/>
        </w:rPr>
      </w:pPr>
      <w:r w:rsidRPr="00757BBA">
        <w:rPr>
          <w:rFonts w:ascii="GHEA Grapalat" w:eastAsiaTheme="minorHAnsi" w:hAnsi="GHEA Grapalat" w:cstheme="minorBidi"/>
          <w:strike/>
          <w:sz w:val="22"/>
          <w:vertAlign w:val="superscript"/>
        </w:rPr>
        <w:t xml:space="preserve">2.  По гарантии </w:t>
      </w:r>
      <w:r w:rsidRPr="00757BBA">
        <w:rPr>
          <w:rFonts w:ascii="GHEA Grapalat" w:eastAsiaTheme="minorHAnsi" w:hAnsi="GHEA Grapalat" w:cstheme="minorBidi"/>
          <w:strike/>
          <w:sz w:val="22"/>
          <w:vertAlign w:val="superscript"/>
          <w:lang w:val="hy-AM"/>
        </w:rPr>
        <w:t xml:space="preserve">------------------------------------------------------------------------- </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6"/>
          <w:szCs w:val="18"/>
          <w:vertAlign w:val="superscript"/>
        </w:rPr>
      </w:pPr>
      <w:r w:rsidRPr="00757BBA">
        <w:rPr>
          <w:rFonts w:ascii="GHEA Grapalat" w:eastAsiaTheme="minorHAnsi" w:hAnsi="GHEA Grapalat" w:cstheme="minorBidi"/>
          <w:strike/>
          <w:sz w:val="16"/>
          <w:szCs w:val="18"/>
          <w:vertAlign w:val="superscript"/>
        </w:rPr>
        <w:t xml:space="preserve">                                                                  наименование банка выдающего гарантию</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6"/>
          <w:szCs w:val="18"/>
          <w:vertAlign w:val="superscript"/>
        </w:rPr>
      </w:pPr>
      <w:r w:rsidRPr="00757BBA">
        <w:rPr>
          <w:rFonts w:ascii="GHEA Grapalat" w:eastAsiaTheme="minorHAnsi" w:hAnsi="GHEA Grapalat" w:cstheme="minorBidi"/>
          <w:strike/>
          <w:sz w:val="22"/>
          <w:vertAlign w:val="superscript"/>
        </w:rPr>
        <w:t xml:space="preserve">                                                               </w:t>
      </w:r>
      <w:r w:rsidRPr="00757BBA">
        <w:rPr>
          <w:rFonts w:ascii="GHEA Grapalat" w:eastAsiaTheme="minorHAnsi" w:hAnsi="GHEA Grapalat" w:cstheme="minorBidi"/>
          <w:strike/>
          <w:sz w:val="16"/>
          <w:szCs w:val="18"/>
          <w:vertAlign w:val="superscript"/>
        </w:rPr>
        <w:t xml:space="preserve">сумма в цифрах и прописью         </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 xml:space="preserve">гарантии)  в течение </w:t>
      </w:r>
      <w:r w:rsidR="00F277CB" w:rsidRPr="00757BBA">
        <w:rPr>
          <w:rFonts w:ascii="GHEA Grapalat" w:eastAsiaTheme="minorHAnsi" w:hAnsi="GHEA Grapalat" w:cstheme="minorBidi"/>
          <w:strike/>
          <w:sz w:val="22"/>
          <w:vertAlign w:val="superscript"/>
        </w:rPr>
        <w:t xml:space="preserve">пяти </w:t>
      </w:r>
      <w:r w:rsidRPr="00757BBA">
        <w:rPr>
          <w:rFonts w:ascii="GHEA Grapalat" w:eastAsiaTheme="minorHAnsi" w:hAnsi="GHEA Grapalat" w:cstheme="minorBidi"/>
          <w:strike/>
          <w:sz w:val="22"/>
          <w:vertAlign w:val="superscript"/>
        </w:rPr>
        <w:t xml:space="preserve">рабочих дней после получения требования. </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Выплата производится посредством перечисления на расчетный    счет____________________ бенефициара.</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6"/>
          <w:szCs w:val="18"/>
          <w:vertAlign w:val="superscript"/>
        </w:rPr>
      </w:pPr>
      <w:r w:rsidRPr="00757BBA">
        <w:rPr>
          <w:rFonts w:ascii="GHEA Grapalat" w:eastAsiaTheme="minorHAnsi" w:hAnsi="GHEA Grapalat" w:cstheme="minorBidi"/>
          <w:strike/>
          <w:sz w:val="22"/>
          <w:vertAlign w:val="superscript"/>
        </w:rPr>
        <w:t xml:space="preserve">                 </w:t>
      </w:r>
      <w:r w:rsidRPr="00757BBA">
        <w:rPr>
          <w:rFonts w:ascii="GHEA Grapalat" w:eastAsiaTheme="minorHAnsi" w:hAnsi="GHEA Grapalat" w:cstheme="minorBidi"/>
          <w:strike/>
          <w:sz w:val="16"/>
          <w:szCs w:val="18"/>
          <w:vertAlign w:val="superscript"/>
        </w:rPr>
        <w:t>расчетный счет</w:t>
      </w:r>
      <w:r w:rsidR="007A2B7B" w:rsidRPr="00757BBA">
        <w:rPr>
          <w:rFonts w:ascii="GHEA Grapalat" w:eastAsiaTheme="minorHAnsi" w:hAnsi="GHEA Grapalat" w:cstheme="minorBidi"/>
          <w:strike/>
          <w:sz w:val="22"/>
          <w:vertAlign w:val="superscript"/>
        </w:rPr>
        <w:t>*</w:t>
      </w:r>
    </w:p>
    <w:p w:rsidR="00BF7253" w:rsidRPr="00757B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2"/>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3. Настоящая гарантия является безотзывной.</w:t>
      </w:r>
    </w:p>
    <w:p w:rsidR="00BF7253" w:rsidRPr="00757B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18"/>
          <w:szCs w:val="20"/>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57BBA" w:rsidRDefault="00BF7253" w:rsidP="00BF7253">
      <w:pPr>
        <w:pStyle w:val="NormalWeb"/>
        <w:shd w:val="clear" w:color="auto" w:fill="FFFFFF"/>
        <w:ind w:firstLine="374"/>
        <w:contextualSpacing/>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5. Гарантия действует</w:t>
      </w:r>
      <w:r w:rsidR="00A14221" w:rsidRPr="00757BBA">
        <w:rPr>
          <w:rFonts w:ascii="GHEA Grapalat" w:eastAsiaTheme="minorHAnsi" w:hAnsi="GHEA Grapalat" w:cstheme="minorBidi"/>
          <w:strike/>
          <w:sz w:val="22"/>
          <w:vertAlign w:val="superscript"/>
        </w:rPr>
        <w:t xml:space="preserve"> </w:t>
      </w:r>
      <w:r w:rsidR="00AA4C59" w:rsidRPr="00757BBA">
        <w:rPr>
          <w:rFonts w:ascii="GHEA Grapalat" w:eastAsiaTheme="minorHAnsi" w:hAnsi="GHEA Grapalat" w:cstheme="minorBidi"/>
          <w:strike/>
          <w:sz w:val="22"/>
          <w:vertAlign w:val="superscript"/>
        </w:rPr>
        <w:t>с момента</w:t>
      </w:r>
      <w:r w:rsidR="00A14221" w:rsidRPr="00757BBA">
        <w:rPr>
          <w:rFonts w:ascii="GHEA Grapalat" w:eastAsiaTheme="minorHAnsi" w:hAnsi="GHEA Grapalat" w:cstheme="minorBidi"/>
          <w:strike/>
          <w:sz w:val="22"/>
          <w:vertAlign w:val="superscript"/>
        </w:rPr>
        <w:t xml:space="preserve"> вы</w:t>
      </w:r>
      <w:r w:rsidR="00AA4C59" w:rsidRPr="00757BBA">
        <w:rPr>
          <w:rFonts w:ascii="GHEA Grapalat" w:eastAsiaTheme="minorHAnsi" w:hAnsi="GHEA Grapalat" w:cstheme="minorBidi"/>
          <w:strike/>
          <w:sz w:val="22"/>
          <w:vertAlign w:val="superscript"/>
        </w:rPr>
        <w:t xml:space="preserve">пуска и в силе </w:t>
      </w:r>
      <w:r w:rsidRPr="00757BBA">
        <w:rPr>
          <w:rFonts w:ascii="GHEA Grapalat" w:eastAsiaTheme="minorHAnsi" w:hAnsi="GHEA Grapalat" w:cstheme="minorBidi"/>
          <w:strike/>
          <w:sz w:val="22"/>
          <w:vertAlign w:val="superscript"/>
        </w:rPr>
        <w:t>девяносто рабочих дней</w:t>
      </w:r>
      <w:r w:rsidR="00AB251A" w:rsidRPr="00757BBA">
        <w:rPr>
          <w:rFonts w:ascii="GHEA Grapalat" w:eastAsiaTheme="minorHAnsi" w:hAnsi="GHEA Grapalat" w:cstheme="minorBidi"/>
          <w:strike/>
          <w:sz w:val="22"/>
          <w:vertAlign w:val="superscript"/>
        </w:rPr>
        <w:t>**</w:t>
      </w:r>
      <w:r w:rsidRPr="00757BBA">
        <w:rPr>
          <w:rFonts w:ascii="GHEA Grapalat" w:eastAsiaTheme="minorHAnsi" w:hAnsi="GHEA Grapalat" w:cstheme="minorBidi"/>
          <w:strike/>
          <w:sz w:val="22"/>
          <w:vertAlign w:val="superscript"/>
        </w:rPr>
        <w:t xml:space="preserve"> со дня</w:t>
      </w:r>
      <w:r w:rsidR="00AA4C59" w:rsidRPr="00757BBA">
        <w:rPr>
          <w:rFonts w:ascii="GHEA Grapalat" w:eastAsiaTheme="minorHAnsi" w:hAnsi="GHEA Grapalat" w:cstheme="minorBidi"/>
          <w:strike/>
          <w:sz w:val="22"/>
          <w:vertAlign w:val="superscript"/>
        </w:rPr>
        <w:t xml:space="preserve"> истечения крайнего срока </w:t>
      </w:r>
      <w:r w:rsidRPr="00757BBA">
        <w:rPr>
          <w:rFonts w:ascii="GHEA Grapalat" w:eastAsiaTheme="minorHAnsi" w:hAnsi="GHEA Grapalat" w:cstheme="minorBidi"/>
          <w:strike/>
          <w:sz w:val="22"/>
          <w:vertAlign w:val="superscript"/>
        </w:rPr>
        <w:t>подачи принципалом заяв</w:t>
      </w:r>
      <w:r w:rsidR="00B67F41" w:rsidRPr="00757BBA">
        <w:rPr>
          <w:rFonts w:ascii="GHEA Grapalat" w:eastAsiaTheme="minorHAnsi" w:hAnsi="GHEA Grapalat" w:cstheme="minorBidi"/>
          <w:strike/>
          <w:sz w:val="22"/>
          <w:vertAlign w:val="superscript"/>
        </w:rPr>
        <w:t>о</w:t>
      </w:r>
      <w:r w:rsidRPr="00757BBA">
        <w:rPr>
          <w:rFonts w:ascii="GHEA Grapalat" w:eastAsiaTheme="minorHAnsi" w:hAnsi="GHEA Grapalat" w:cstheme="minorBidi"/>
          <w:strike/>
          <w:sz w:val="22"/>
          <w:vertAlign w:val="superscript"/>
        </w:rPr>
        <w:t>к</w:t>
      </w:r>
      <w:r w:rsidR="008330F0" w:rsidRPr="00757BBA">
        <w:rPr>
          <w:rFonts w:ascii="GHEA Grapalat" w:eastAsiaTheme="minorHAnsi" w:hAnsi="GHEA Grapalat" w:cstheme="minorBidi"/>
          <w:strike/>
          <w:sz w:val="22"/>
          <w:vertAlign w:val="superscript"/>
          <w:lang w:val="hy-AM"/>
        </w:rPr>
        <w:t xml:space="preserve"> </w:t>
      </w:r>
      <w:r w:rsidRPr="00757BBA">
        <w:rPr>
          <w:rFonts w:ascii="GHEA Grapalat" w:eastAsiaTheme="minorHAnsi" w:hAnsi="GHEA Grapalat" w:cstheme="minorBidi"/>
          <w:strike/>
          <w:sz w:val="22"/>
          <w:vertAlign w:val="superscript"/>
        </w:rPr>
        <w:t>на участие в организованной бенефициаром процедуре закупок под кодом   ________________________________.</w:t>
      </w:r>
    </w:p>
    <w:p w:rsidR="00BF7253" w:rsidRPr="00757BBA" w:rsidRDefault="00BF7253" w:rsidP="00BF7253">
      <w:pPr>
        <w:pStyle w:val="NormalWeb"/>
        <w:shd w:val="clear" w:color="auto" w:fill="FFFFFF"/>
        <w:ind w:firstLine="374"/>
        <w:contextualSpacing/>
        <w:jc w:val="both"/>
        <w:rPr>
          <w:rFonts w:ascii="GHEA Grapalat" w:eastAsiaTheme="minorHAnsi" w:hAnsi="GHEA Grapalat" w:cstheme="minorBidi"/>
          <w:strike/>
          <w:sz w:val="16"/>
          <w:szCs w:val="18"/>
          <w:vertAlign w:val="superscript"/>
        </w:rPr>
      </w:pPr>
      <w:r w:rsidRPr="00757BBA">
        <w:rPr>
          <w:rFonts w:eastAsiaTheme="minorHAnsi" w:cstheme="minorBidi"/>
          <w:strike/>
          <w:sz w:val="22"/>
          <w:vertAlign w:val="superscript"/>
        </w:rPr>
        <w:t xml:space="preserve">                  </w:t>
      </w:r>
      <w:r w:rsidRPr="00757BBA">
        <w:rPr>
          <w:rFonts w:ascii="GHEA Grapalat" w:eastAsiaTheme="minorHAnsi" w:hAnsi="GHEA Grapalat" w:cstheme="minorBidi"/>
          <w:strike/>
          <w:sz w:val="16"/>
          <w:szCs w:val="18"/>
          <w:vertAlign w:val="superscript"/>
        </w:rPr>
        <w:t>код процедуры</w:t>
      </w:r>
    </w:p>
    <w:p w:rsidR="00032689" w:rsidRPr="00757BBA"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Информацию о факте предоставления настоящей гарантии</w:t>
      </w:r>
      <w:r w:rsidR="000B07FC" w:rsidRPr="00757BBA">
        <w:rPr>
          <w:rFonts w:ascii="GHEA Grapalat" w:eastAsiaTheme="minorHAnsi" w:hAnsi="GHEA Grapalat" w:cstheme="minorBidi"/>
          <w:strike/>
          <w:sz w:val="22"/>
          <w:vertAlign w:val="superscript"/>
        </w:rPr>
        <w:t xml:space="preserve"> </w:t>
      </w:r>
      <w:r w:rsidR="00B8432E" w:rsidRPr="00757BBA">
        <w:rPr>
          <w:rFonts w:ascii="GHEA Grapalat" w:eastAsiaTheme="minorHAnsi" w:hAnsi="GHEA Grapalat" w:cstheme="minorBidi"/>
          <w:strike/>
          <w:sz w:val="22"/>
          <w:vertAlign w:val="superscript"/>
        </w:rPr>
        <w:t>-</w:t>
      </w:r>
      <w:r w:rsidR="00B8432E" w:rsidRPr="00757BBA">
        <w:rPr>
          <w:strike/>
          <w:sz w:val="22"/>
          <w:vertAlign w:val="superscript"/>
        </w:rPr>
        <w:t xml:space="preserve"> </w:t>
      </w:r>
      <w:r w:rsidR="00B8432E" w:rsidRPr="00757BBA">
        <w:rPr>
          <w:rFonts w:ascii="GHEA Grapalat" w:eastAsiaTheme="minorHAnsi" w:hAnsi="GHEA Grapalat" w:cstheme="minorBidi"/>
          <w:strike/>
          <w:sz w:val="22"/>
          <w:vertAlign w:val="superscript"/>
        </w:rPr>
        <w:t>номер гарантии, наименование предоставляющего банка и код, указанный в пункте 1 настоящей гарантии,</w:t>
      </w:r>
      <w:r w:rsidRPr="00757BBA">
        <w:rPr>
          <w:rFonts w:ascii="GHEA Grapalat" w:eastAsiaTheme="minorHAnsi" w:hAnsi="GHEA Grapalat" w:cstheme="minorBidi"/>
          <w:strike/>
          <w:sz w:val="22"/>
          <w:vertAlign w:val="superscript"/>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757BBA">
        <w:rPr>
          <w:rFonts w:ascii="GHEA Grapalat" w:eastAsiaTheme="minorHAnsi" w:hAnsi="GHEA Grapalat" w:cstheme="minorBidi"/>
          <w:strike/>
          <w:sz w:val="22"/>
          <w:vertAlign w:val="superscript"/>
        </w:rPr>
        <w:t>----------------------------------------------------------------------------------------------------------------,</w:t>
      </w:r>
    </w:p>
    <w:p w:rsidR="00032689" w:rsidRPr="00757BBA" w:rsidRDefault="00032689" w:rsidP="00032689">
      <w:pPr>
        <w:pStyle w:val="NormalWeb"/>
        <w:shd w:val="clear" w:color="auto" w:fill="FFFFFF"/>
        <w:spacing w:before="0" w:beforeAutospacing="0" w:after="0" w:afterAutospacing="0"/>
        <w:ind w:firstLine="375"/>
        <w:jc w:val="both"/>
        <w:rPr>
          <w:rStyle w:val="Strong"/>
          <w:b w:val="0"/>
          <w:bCs w:val="0"/>
          <w:strike/>
          <w:sz w:val="18"/>
          <w:szCs w:val="20"/>
          <w:vertAlign w:val="superscript"/>
        </w:rPr>
      </w:pPr>
      <w:r w:rsidRPr="00757BBA">
        <w:rPr>
          <w:rStyle w:val="Strong"/>
          <w:b w:val="0"/>
          <w:bCs w:val="0"/>
          <w:strike/>
          <w:sz w:val="18"/>
          <w:szCs w:val="20"/>
          <w:vertAlign w:val="superscript"/>
        </w:rPr>
        <w:t xml:space="preserve">                 адрес эл. почты секретаря </w:t>
      </w:r>
    </w:p>
    <w:p w:rsidR="000D095A" w:rsidRPr="00757BBA" w:rsidRDefault="000D095A" w:rsidP="000D095A">
      <w:pPr>
        <w:pStyle w:val="NormalWeb"/>
        <w:shd w:val="clear" w:color="auto" w:fill="FFFFFF"/>
        <w:spacing w:before="0" w:beforeAutospacing="0" w:after="0" w:afterAutospacing="0"/>
        <w:ind w:firstLine="375"/>
        <w:jc w:val="both"/>
        <w:rPr>
          <w:rStyle w:val="Strong"/>
          <w:b w:val="0"/>
          <w:bCs w:val="0"/>
          <w:strike/>
          <w:sz w:val="18"/>
          <w:szCs w:val="20"/>
          <w:vertAlign w:val="superscript"/>
        </w:rPr>
      </w:pPr>
      <w:r w:rsidRPr="00757BBA">
        <w:rPr>
          <w:rFonts w:ascii="GHEA Grapalat" w:eastAsiaTheme="minorHAnsi" w:hAnsi="GHEA Grapalat" w:cstheme="minorBidi"/>
          <w:strike/>
          <w:sz w:val="22"/>
          <w:vertAlign w:val="superscript"/>
        </w:rPr>
        <w:t>который указан в упомянутом в настоящем пункте приглашении к процедуре закупок</w:t>
      </w:r>
      <w:r w:rsidR="00A43C1E" w:rsidRPr="00757BBA">
        <w:rPr>
          <w:rFonts w:ascii="GHEA Grapalat" w:eastAsiaTheme="minorHAnsi" w:hAnsi="GHEA Grapalat" w:cstheme="minorBidi"/>
          <w:strike/>
          <w:sz w:val="22"/>
          <w:vertAlign w:val="superscript"/>
        </w:rPr>
        <w:t xml:space="preserve"> </w:t>
      </w:r>
    </w:p>
    <w:p w:rsidR="00942F11" w:rsidRPr="00757BBA" w:rsidRDefault="00942F11" w:rsidP="00BF7253">
      <w:pPr>
        <w:pStyle w:val="NormalWeb"/>
        <w:shd w:val="clear" w:color="auto" w:fill="FFFFFF"/>
        <w:ind w:firstLine="374"/>
        <w:contextualSpacing/>
        <w:jc w:val="both"/>
        <w:rPr>
          <w:rFonts w:ascii="GHEA Grapalat" w:eastAsiaTheme="minorHAnsi" w:hAnsi="GHEA Grapalat" w:cstheme="minorBidi"/>
          <w:strike/>
          <w:sz w:val="16"/>
          <w:szCs w:val="18"/>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6. Бенефициар предъявляет требование лицу, выдающему гарантию, в письменной форме. К требованию прилага</w:t>
      </w:r>
      <w:r w:rsidR="002C26D4" w:rsidRPr="00757BBA">
        <w:rPr>
          <w:rFonts w:ascii="GHEA Grapalat" w:eastAsiaTheme="minorHAnsi" w:hAnsi="GHEA Grapalat" w:cstheme="minorBidi"/>
          <w:strike/>
          <w:sz w:val="22"/>
          <w:vertAlign w:val="superscript"/>
        </w:rPr>
        <w:t xml:space="preserve">ется </w:t>
      </w:r>
      <w:r w:rsidRPr="00757BBA">
        <w:rPr>
          <w:rFonts w:ascii="GHEA Grapalat" w:eastAsiaTheme="minorHAnsi" w:hAnsi="GHEA Grapalat" w:cstheme="minorBidi"/>
          <w:strike/>
          <w:sz w:val="22"/>
          <w:vertAlign w:val="superscript"/>
        </w:rPr>
        <w:t>копия протокола заседания оценочной комиссии об отклонении заявки</w:t>
      </w:r>
      <w:r w:rsidR="00032689" w:rsidRPr="00757BBA">
        <w:rPr>
          <w:rFonts w:ascii="GHEA Grapalat" w:eastAsiaTheme="minorHAnsi" w:hAnsi="GHEA Grapalat" w:cstheme="minorBidi"/>
          <w:strike/>
          <w:sz w:val="22"/>
          <w:vertAlign w:val="superscript"/>
        </w:rPr>
        <w:t xml:space="preserve"> и гаранти</w:t>
      </w:r>
      <w:r w:rsidR="00913681" w:rsidRPr="00757BBA">
        <w:rPr>
          <w:rFonts w:ascii="GHEA Grapalat" w:eastAsiaTheme="minorHAnsi" w:hAnsi="GHEA Grapalat" w:cstheme="minorBidi"/>
          <w:strike/>
          <w:sz w:val="22"/>
          <w:vertAlign w:val="superscript"/>
        </w:rPr>
        <w:t>я</w:t>
      </w:r>
      <w:r w:rsidR="00B65408" w:rsidRPr="00757BBA">
        <w:rPr>
          <w:rFonts w:ascii="GHEA Grapalat" w:eastAsiaTheme="minorHAnsi" w:hAnsi="GHEA Grapalat" w:cstheme="minorBidi"/>
          <w:strike/>
          <w:sz w:val="22"/>
          <w:vertAlign w:val="superscript"/>
        </w:rPr>
        <w:t>.</w:t>
      </w: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7.</w:t>
      </w:r>
      <w:r w:rsidRPr="00757BBA">
        <w:rPr>
          <w:strike/>
          <w:sz w:val="22"/>
          <w:vertAlign w:val="superscript"/>
        </w:rPr>
        <w:t xml:space="preserve"> </w:t>
      </w:r>
      <w:r w:rsidRPr="00757BBA">
        <w:rPr>
          <w:rFonts w:ascii="GHEA Grapalat" w:eastAsiaTheme="minorHAnsi" w:hAnsi="GHEA Grapalat" w:cstheme="minorBidi"/>
          <w:strike/>
          <w:sz w:val="22"/>
          <w:vertAlign w:val="superscrip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8.</w:t>
      </w:r>
      <w:r w:rsidRPr="00757BBA">
        <w:rPr>
          <w:strike/>
          <w:sz w:val="22"/>
          <w:vertAlign w:val="superscript"/>
        </w:rPr>
        <w:t xml:space="preserve"> </w:t>
      </w:r>
      <w:r w:rsidRPr="00757BBA">
        <w:rPr>
          <w:rFonts w:ascii="GHEA Grapalat" w:eastAsiaTheme="minorHAnsi" w:hAnsi="GHEA Grapalat" w:cstheme="minorBidi"/>
          <w:strike/>
          <w:sz w:val="22"/>
          <w:vertAlign w:val="superscript"/>
        </w:rPr>
        <w:t>Лицо, выдающее гарантию, отклоняет требование бенефициара, если:</w:t>
      </w: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1) требование или прилагаемые документы не соответствуют условиям настоящей гарантии,</w:t>
      </w:r>
    </w:p>
    <w:p w:rsidR="00BF7253" w:rsidRPr="00757B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2) требование представлено по истечении срока, установленного гарантией.</w:t>
      </w:r>
    </w:p>
    <w:p w:rsidR="00BF7253" w:rsidRPr="00757B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sz w:val="22"/>
          <w:vertAlign w:val="superscript"/>
        </w:rPr>
      </w:pPr>
    </w:p>
    <w:p w:rsidR="00BF7253" w:rsidRPr="00757B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57B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 xml:space="preserve"> 10. К настоящей гарантии применяются соответствующие положения Гражданского кодекса Республики Армения</w:t>
      </w: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r w:rsidRPr="00757BBA">
        <w:rPr>
          <w:rFonts w:ascii="GHEA Grapalat" w:eastAsiaTheme="minorHAnsi" w:hAnsi="GHEA Grapalat" w:cstheme="minorBidi"/>
          <w:strike/>
          <w:sz w:val="22"/>
          <w:vertAlign w:val="superscrip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hAnsi="GHEA Grapalat"/>
          <w:strike/>
          <w:sz w:val="18"/>
          <w:szCs w:val="20"/>
          <w:vertAlign w:val="superscript"/>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hAnsi="GHEA Grapalat"/>
          <w:strike/>
          <w:sz w:val="18"/>
          <w:szCs w:val="20"/>
          <w:u w:val="single"/>
          <w:vertAlign w:val="superscript"/>
          <w:lang w:val="hy-AM"/>
        </w:rPr>
      </w:pPr>
      <w:r w:rsidRPr="00757BBA">
        <w:rPr>
          <w:rFonts w:ascii="GHEA Grapalat" w:hAnsi="GHEA Grapalat"/>
          <w:strike/>
          <w:sz w:val="18"/>
          <w:szCs w:val="20"/>
          <w:vertAlign w:val="superscript"/>
          <w:lang w:val="hy-AM"/>
        </w:rPr>
        <w:t>Руководитель исполнительного органа</w:t>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p>
    <w:p w:rsidR="00BF7253" w:rsidRPr="00757BBA" w:rsidRDefault="00BF7253" w:rsidP="00BF7253">
      <w:pPr>
        <w:pStyle w:val="NormalWeb"/>
        <w:shd w:val="clear" w:color="auto" w:fill="FFFFFF"/>
        <w:spacing w:before="0" w:beforeAutospacing="0" w:after="0" w:afterAutospacing="0"/>
        <w:ind w:firstLine="375"/>
        <w:jc w:val="both"/>
        <w:rPr>
          <w:rFonts w:ascii="GHEA Grapalat" w:hAnsi="GHEA Grapalat"/>
          <w:strike/>
          <w:sz w:val="18"/>
          <w:szCs w:val="20"/>
          <w:vertAlign w:val="superscript"/>
          <w:lang w:val="hy-AM"/>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hAnsi="GHEA Grapalat"/>
          <w:strike/>
          <w:sz w:val="18"/>
          <w:szCs w:val="20"/>
          <w:vertAlign w:val="superscript"/>
          <w:lang w:val="hy-AM"/>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hAnsi="GHEA Grapalat"/>
          <w:strike/>
          <w:sz w:val="18"/>
          <w:szCs w:val="20"/>
          <w:vertAlign w:val="superscript"/>
          <w:lang w:val="hy-AM"/>
        </w:rPr>
      </w:pP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r w:rsidRPr="00757BBA">
        <w:rPr>
          <w:rFonts w:ascii="GHEA Grapalat" w:hAnsi="GHEA Grapalat"/>
          <w:strike/>
          <w:sz w:val="18"/>
          <w:szCs w:val="20"/>
          <w:u w:val="single"/>
          <w:vertAlign w:val="superscript"/>
          <w:lang w:val="hy-AM"/>
        </w:rPr>
        <w:tab/>
      </w:r>
    </w:p>
    <w:p w:rsidR="00BF7253" w:rsidRPr="00757BBA" w:rsidRDefault="00BF7253" w:rsidP="00BF7253">
      <w:pPr>
        <w:pStyle w:val="NormalWeb"/>
        <w:shd w:val="clear" w:color="auto" w:fill="FFFFFF"/>
        <w:spacing w:before="0" w:beforeAutospacing="0" w:after="0" w:afterAutospacing="0"/>
        <w:rPr>
          <w:rFonts w:ascii="GHEA Grapalat" w:hAnsi="GHEA Grapalat" w:cs="Sylfaen"/>
          <w:strike/>
          <w:sz w:val="22"/>
          <w:vertAlign w:val="superscript"/>
        </w:rPr>
      </w:pPr>
      <w:r w:rsidRPr="00757BBA">
        <w:rPr>
          <w:rFonts w:ascii="GHEA Grapalat" w:hAnsi="GHEA Grapalat" w:cs="Sylfaen"/>
          <w:strike/>
          <w:sz w:val="22"/>
          <w:vertAlign w:val="superscript"/>
          <w:lang w:val="hy-AM"/>
        </w:rPr>
        <w:t xml:space="preserve">                                                        </w:t>
      </w:r>
      <w:r w:rsidRPr="00757BBA">
        <w:rPr>
          <w:rFonts w:ascii="GHEA Grapalat" w:hAnsi="GHEA Grapalat" w:cs="Sylfaen"/>
          <w:strike/>
          <w:sz w:val="22"/>
          <w:vertAlign w:val="superscript"/>
        </w:rPr>
        <w:t>число, месяц, год</w:t>
      </w: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lang w:val="hy-AM"/>
        </w:rPr>
      </w:pPr>
    </w:p>
    <w:p w:rsidR="00BF7253" w:rsidRPr="00757B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sz w:val="22"/>
          <w:vertAlign w:val="superscript"/>
        </w:rPr>
      </w:pPr>
    </w:p>
    <w:p w:rsidR="000E5A91" w:rsidRPr="00757BBA" w:rsidRDefault="000E5A91" w:rsidP="00BF7253">
      <w:pPr>
        <w:pStyle w:val="BodyTextIndent"/>
        <w:widowControl w:val="0"/>
        <w:spacing w:after="160" w:line="240" w:lineRule="auto"/>
        <w:rPr>
          <w:rFonts w:ascii="GHEA Grapalat" w:hAnsi="GHEA Grapalat" w:cs="Sylfaen"/>
          <w:i w:val="0"/>
          <w:strike/>
          <w:sz w:val="22"/>
          <w:szCs w:val="24"/>
          <w:vertAlign w:val="superscript"/>
        </w:rPr>
      </w:pPr>
    </w:p>
    <w:p w:rsidR="00260163" w:rsidRPr="00757BBA" w:rsidRDefault="00AB251A" w:rsidP="00B61EF3">
      <w:pPr>
        <w:widowControl w:val="0"/>
        <w:spacing w:after="160"/>
        <w:ind w:left="567" w:right="565"/>
        <w:jc w:val="both"/>
        <w:rPr>
          <w:rFonts w:ascii="GHEA Grapalat" w:hAnsi="GHEA Grapalat"/>
          <w:b/>
          <w:strike/>
          <w:sz w:val="22"/>
          <w:vertAlign w:val="superscript"/>
        </w:rPr>
      </w:pPr>
      <w:r w:rsidRPr="00757BBA">
        <w:rPr>
          <w:rFonts w:ascii="GHEA Grapalat" w:hAnsi="GHEA Grapalat"/>
          <w:i/>
          <w:strike/>
          <w:sz w:val="22"/>
          <w:szCs w:val="16"/>
          <w:vertAlign w:val="superscript"/>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757BBA" w:rsidRDefault="00CF2692" w:rsidP="00B46D58">
      <w:pPr>
        <w:widowControl w:val="0"/>
        <w:spacing w:after="160"/>
        <w:ind w:left="567" w:right="565"/>
        <w:jc w:val="center"/>
        <w:rPr>
          <w:rFonts w:ascii="GHEA Grapalat" w:hAnsi="GHEA Grapalat"/>
          <w:b/>
          <w:strike/>
          <w:sz w:val="22"/>
          <w:vertAlign w:val="superscript"/>
        </w:rPr>
      </w:pPr>
    </w:p>
    <w:p w:rsidR="00CF2692" w:rsidRPr="00757BBA" w:rsidRDefault="00CF2692" w:rsidP="00B46D58">
      <w:pPr>
        <w:widowControl w:val="0"/>
        <w:spacing w:after="160"/>
        <w:ind w:left="567" w:right="565"/>
        <w:jc w:val="center"/>
        <w:rPr>
          <w:rFonts w:ascii="GHEA Grapalat" w:hAnsi="GHEA Grapalat"/>
          <w:b/>
          <w:strike/>
          <w:sz w:val="22"/>
          <w:vertAlign w:val="superscript"/>
        </w:rPr>
      </w:pPr>
    </w:p>
    <w:p w:rsidR="00CF2692" w:rsidRPr="00757BBA" w:rsidRDefault="00CF2692" w:rsidP="00B46D58">
      <w:pPr>
        <w:widowControl w:val="0"/>
        <w:spacing w:after="160"/>
        <w:ind w:left="567" w:right="565"/>
        <w:jc w:val="center"/>
        <w:rPr>
          <w:rFonts w:ascii="GHEA Grapalat" w:hAnsi="GHEA Grapalat"/>
          <w:b/>
          <w:strike/>
          <w:sz w:val="22"/>
          <w:vertAlign w:val="superscript"/>
        </w:rPr>
      </w:pPr>
    </w:p>
    <w:p w:rsidR="00CF2692" w:rsidRPr="00843E25"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757BBA" w:rsidRDefault="00CF2692" w:rsidP="00B46D58">
      <w:pPr>
        <w:widowControl w:val="0"/>
        <w:spacing w:after="160"/>
        <w:ind w:left="567" w:right="565"/>
        <w:jc w:val="center"/>
        <w:rPr>
          <w:rFonts w:ascii="GHEA Grapalat" w:hAnsi="GHEA Grapalat"/>
          <w:b/>
          <w:strike/>
          <w:vertAlign w:val="superscript"/>
        </w:rPr>
      </w:pPr>
    </w:p>
    <w:p w:rsidR="001005B0" w:rsidRPr="00757BBA" w:rsidRDefault="007B3F5F" w:rsidP="001005B0">
      <w:pPr>
        <w:widowControl w:val="0"/>
        <w:spacing w:after="160"/>
        <w:ind w:firstLine="567"/>
        <w:jc w:val="right"/>
        <w:rPr>
          <w:rFonts w:ascii="GHEA Grapalat" w:hAnsi="GHEA Grapalat"/>
          <w:b/>
          <w:strike/>
          <w:vertAlign w:val="superscript"/>
        </w:rPr>
      </w:pPr>
      <w:r w:rsidRPr="00757BBA">
        <w:rPr>
          <w:rFonts w:ascii="GHEA Grapalat" w:hAnsi="GHEA Grapalat"/>
          <w:b/>
          <w:strike/>
          <w:vertAlign w:val="superscript"/>
        </w:rPr>
        <w:t>Приложение № 4</w:t>
      </w:r>
    </w:p>
    <w:p w:rsidR="007B3F5F" w:rsidRPr="00757BBA" w:rsidRDefault="007B3F5F" w:rsidP="001005B0">
      <w:pPr>
        <w:widowControl w:val="0"/>
        <w:spacing w:after="160"/>
        <w:ind w:firstLine="567"/>
        <w:jc w:val="right"/>
        <w:rPr>
          <w:rFonts w:ascii="GHEA Grapalat" w:hAnsi="GHEA Grapalat" w:cs="Arial"/>
          <w:b/>
          <w:strike/>
          <w:vertAlign w:val="superscript"/>
        </w:rPr>
      </w:pPr>
      <w:r w:rsidRPr="00757BBA">
        <w:rPr>
          <w:rFonts w:ascii="GHEA Grapalat" w:hAnsi="GHEA Grapalat"/>
          <w:b/>
          <w:strike/>
          <w:vertAlign w:val="superscript"/>
        </w:rPr>
        <w:t xml:space="preserve">к Приглашению </w:t>
      </w:r>
      <w:r w:rsidR="00DB4445" w:rsidRPr="00757BBA">
        <w:rPr>
          <w:rFonts w:ascii="GHEA Grapalat" w:hAnsi="GHEA Grapalat"/>
          <w:b/>
          <w:strike/>
          <w:vertAlign w:val="superscript"/>
        </w:rPr>
        <w:t>НА ЗАПРОС КОТИРОВОК</w:t>
      </w:r>
      <w:r w:rsidRPr="00757BBA">
        <w:rPr>
          <w:rFonts w:ascii="GHEA Grapalat" w:hAnsi="GHEA Grapalat" w:cs="Arial"/>
          <w:b/>
          <w:strike/>
          <w:vertAlign w:val="superscript"/>
        </w:rPr>
        <w:br/>
      </w:r>
      <w:r w:rsidRPr="00757BBA">
        <w:rPr>
          <w:rFonts w:ascii="GHEA Grapalat" w:hAnsi="GHEA Grapalat"/>
          <w:b/>
          <w:strike/>
          <w:vertAlign w:val="superscript"/>
        </w:rPr>
        <w:t>под кодом "---</w:t>
      </w:r>
      <w:r w:rsidR="00DB4445" w:rsidRPr="00757BBA">
        <w:rPr>
          <w:rFonts w:ascii="GHEA Grapalat" w:hAnsi="GHEA Grapalat"/>
          <w:b/>
          <w:strike/>
          <w:vertAlign w:val="superscript"/>
        </w:rPr>
        <w:t xml:space="preserve">  ՀԳԴ-ԳՀԱՊՁԲ-25/1  HGD-GHAPDZB-25/1 </w:t>
      </w:r>
      <w:r w:rsidRPr="00757BBA">
        <w:rPr>
          <w:rFonts w:ascii="GHEA Grapalat" w:hAnsi="GHEA Grapalat"/>
          <w:b/>
          <w:strike/>
          <w:vertAlign w:val="superscript"/>
        </w:rPr>
        <w:t>---/---"</w:t>
      </w:r>
      <w:r w:rsidRPr="00757BBA">
        <w:rPr>
          <w:rStyle w:val="FootnoteReference"/>
          <w:rFonts w:ascii="GHEA Grapalat" w:hAnsi="GHEA Grapalat"/>
          <w:b/>
          <w:strike/>
        </w:rPr>
        <w:footnoteReference w:customMarkFollows="1" w:id="16"/>
        <w:t>*</w:t>
      </w:r>
    </w:p>
    <w:p w:rsidR="0016001A" w:rsidRPr="00757BBA" w:rsidRDefault="0016001A" w:rsidP="0016001A">
      <w:pPr>
        <w:pStyle w:val="BodyTextIndent3"/>
        <w:widowControl w:val="0"/>
        <w:spacing w:after="160" w:line="240" w:lineRule="auto"/>
        <w:jc w:val="center"/>
        <w:rPr>
          <w:rFonts w:ascii="GHEA Grapalat" w:hAnsi="GHEA Grapalat"/>
          <w:strike/>
          <w:sz w:val="24"/>
          <w:szCs w:val="24"/>
          <w:vertAlign w:val="superscript"/>
          <w:lang w:val="hy-AM"/>
        </w:rPr>
      </w:pPr>
      <w:r w:rsidRPr="00757BBA">
        <w:rPr>
          <w:rFonts w:ascii="GHEA Grapalat" w:hAnsi="GHEA Grapalat"/>
          <w:strike/>
          <w:sz w:val="24"/>
          <w:szCs w:val="24"/>
          <w:vertAlign w:val="superscript"/>
        </w:rPr>
        <w:t xml:space="preserve">ГАРАНТИЯ </w:t>
      </w:r>
      <w:r w:rsidRPr="00757BBA">
        <w:rPr>
          <w:rFonts w:ascii="GHEA Grapalat" w:hAnsi="GHEA Grapalat"/>
          <w:strike/>
          <w:sz w:val="24"/>
          <w:szCs w:val="24"/>
          <w:vertAlign w:val="superscript"/>
          <w:lang w:val="en-US"/>
        </w:rPr>
        <w:t>N</w:t>
      </w:r>
      <w:r w:rsidRPr="00757BBA">
        <w:rPr>
          <w:rFonts w:ascii="GHEA Grapalat" w:hAnsi="GHEA Grapalat"/>
          <w:strike/>
          <w:sz w:val="24"/>
          <w:szCs w:val="24"/>
          <w:vertAlign w:val="superscript"/>
          <w:lang w:val="hy-AM"/>
        </w:rPr>
        <w:t>________</w:t>
      </w:r>
    </w:p>
    <w:p w:rsidR="007B3F5F" w:rsidRPr="00757BBA" w:rsidRDefault="0016001A" w:rsidP="007B3F5F">
      <w:pPr>
        <w:widowControl w:val="0"/>
        <w:spacing w:after="160"/>
        <w:ind w:left="567" w:right="565"/>
        <w:jc w:val="center"/>
        <w:rPr>
          <w:rFonts w:ascii="GHEA Grapalat" w:hAnsi="GHEA Grapalat"/>
          <w:b/>
          <w:strike/>
          <w:vertAlign w:val="superscript"/>
        </w:rPr>
      </w:pPr>
      <w:r w:rsidRPr="00757BBA">
        <w:rPr>
          <w:rFonts w:ascii="GHEA Grapalat" w:hAnsi="GHEA Grapalat"/>
          <w:b/>
          <w:strike/>
          <w:vertAlign w:val="superscript"/>
        </w:rPr>
        <w:t>(обеспечение квалификации)</w:t>
      </w:r>
    </w:p>
    <w:p w:rsidR="007B3F5F" w:rsidRPr="00757BBA"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perscript"/>
          <w:lang w:val="hy-AM"/>
        </w:rPr>
      </w:pPr>
      <w:r w:rsidRPr="00757BBA">
        <w:rPr>
          <w:rFonts w:ascii="GHEA Grapalat" w:eastAsiaTheme="minorHAnsi" w:hAnsi="GHEA Grapalat" w:cstheme="minorBidi"/>
          <w:strike/>
          <w:vertAlign w:val="superscrip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57BBA">
        <w:rPr>
          <w:rFonts w:eastAsiaTheme="minorHAnsi" w:cstheme="minorBidi"/>
          <w:strike/>
          <w:vertAlign w:val="superscript"/>
        </w:rPr>
        <w:t xml:space="preserve"> N</w:t>
      </w:r>
      <w:r w:rsidRPr="00757BBA">
        <w:rPr>
          <w:rFonts w:eastAsiaTheme="minorHAnsi" w:cstheme="minorBidi"/>
          <w:strike/>
          <w:vertAlign w:val="superscript"/>
          <w:lang w:val="hy-AM"/>
        </w:rPr>
        <w:t xml:space="preserve">  </w:t>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vertAlign w:val="superscript"/>
        </w:rPr>
        <w:t xml:space="preserve">                                                                    </w:t>
      </w:r>
    </w:p>
    <w:p w:rsidR="007B3F5F" w:rsidRPr="00757BBA"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vertAlign w:val="superscript"/>
        </w:rPr>
      </w:pPr>
      <w:r w:rsidRPr="00757BBA">
        <w:rPr>
          <w:rStyle w:val="Strong"/>
          <w:rFonts w:ascii="GHEA Grapalat" w:hAnsi="GHEA Grapalat"/>
          <w:b w:val="0"/>
          <w:strike/>
          <w:sz w:val="18"/>
          <w:szCs w:val="18"/>
          <w:vertAlign w:val="superscript"/>
          <w:lang w:val="hy-AM"/>
        </w:rPr>
        <w:tab/>
      </w:r>
      <w:r w:rsidRPr="00757BBA">
        <w:rPr>
          <w:rStyle w:val="Strong"/>
          <w:rFonts w:ascii="GHEA Grapalat" w:hAnsi="GHEA Grapalat"/>
          <w:b w:val="0"/>
          <w:strike/>
          <w:sz w:val="18"/>
          <w:szCs w:val="18"/>
          <w:vertAlign w:val="superscript"/>
        </w:rPr>
        <w:t xml:space="preserve">                                                                            номер заключаемого договора</w:t>
      </w:r>
    </w:p>
    <w:p w:rsidR="007B3F5F" w:rsidRPr="00757BBA"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vertAlign w:val="superscript"/>
          <w:lang w:val="hy-AM"/>
        </w:rPr>
      </w:pPr>
      <w:r w:rsidRPr="00757BBA">
        <w:rPr>
          <w:rFonts w:ascii="GHEA Grapalat" w:eastAsiaTheme="minorHAnsi" w:hAnsi="GHEA Grapalat" w:cstheme="minorBidi"/>
          <w:strike/>
          <w:vertAlign w:val="superscript"/>
        </w:rPr>
        <w:t xml:space="preserve">  заключаемым</w:t>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Fonts w:eastAsiaTheme="minorHAnsi" w:cstheme="minorBidi"/>
          <w:strike/>
          <w:vertAlign w:val="superscript"/>
        </w:rPr>
        <w:t xml:space="preserve"> (</w:t>
      </w:r>
      <w:r w:rsidRPr="00757BBA">
        <w:rPr>
          <w:rFonts w:ascii="GHEA Grapalat" w:eastAsiaTheme="minorHAnsi" w:hAnsi="GHEA Grapalat" w:cstheme="minorBidi"/>
          <w:strike/>
          <w:vertAlign w:val="superscript"/>
        </w:rPr>
        <w:t xml:space="preserve">далее-принципал ) в результате  </w:t>
      </w:r>
    </w:p>
    <w:p w:rsidR="007B3F5F" w:rsidRPr="00757BBA"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57BBA">
        <w:rPr>
          <w:rStyle w:val="Strong"/>
          <w:rFonts w:ascii="GHEA Grapalat" w:hAnsi="GHEA Grapalat"/>
          <w:b w:val="0"/>
          <w:strike/>
          <w:sz w:val="18"/>
          <w:szCs w:val="18"/>
          <w:vertAlign w:val="superscript"/>
        </w:rPr>
        <w:t xml:space="preserve">                                  наименование отобранного участника</w:t>
      </w:r>
      <w:r w:rsidRPr="00757BBA">
        <w:rPr>
          <w:rStyle w:val="Strong"/>
          <w:rFonts w:ascii="GHEA Grapalat" w:hAnsi="GHEA Grapalat"/>
          <w:b w:val="0"/>
          <w:strike/>
          <w:sz w:val="18"/>
          <w:szCs w:val="18"/>
          <w:vertAlign w:val="superscript"/>
          <w:lang w:val="hy-AM"/>
        </w:rPr>
        <w:tab/>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Style w:val="Strong"/>
          <w:rFonts w:ascii="GHEA Grapalat" w:hAnsi="GHEA Grapalat"/>
          <w:strike/>
          <w:sz w:val="20"/>
          <w:szCs w:val="20"/>
          <w:vertAlign w:val="superscript"/>
          <w:lang w:val="hy-AM"/>
        </w:rPr>
        <w:tab/>
      </w:r>
      <w:r w:rsidRPr="00757BBA">
        <w:rPr>
          <w:rFonts w:eastAsiaTheme="minorHAnsi" w:cstheme="minorBidi"/>
          <w:strike/>
          <w:vertAlign w:val="superscript"/>
        </w:rPr>
        <w:t xml:space="preserve"> </w:t>
      </w:r>
    </w:p>
    <w:p w:rsidR="007B3F5F" w:rsidRPr="00757BBA" w:rsidRDefault="007B3F5F" w:rsidP="007B3F5F">
      <w:pPr>
        <w:pStyle w:val="NormalWeb"/>
        <w:shd w:val="clear" w:color="auto" w:fill="FFFFFF"/>
        <w:spacing w:before="0" w:beforeAutospacing="0" w:after="0" w:afterAutospacing="0"/>
        <w:jc w:val="both"/>
        <w:rPr>
          <w:rFonts w:ascii="GHEA Grapalat" w:hAnsi="GHEA Grapalat"/>
          <w:strike/>
          <w:sz w:val="20"/>
          <w:szCs w:val="20"/>
          <w:vertAlign w:val="superscript"/>
          <w:lang w:val="hy-AM"/>
        </w:rPr>
      </w:pPr>
      <w:r w:rsidRPr="00757BBA">
        <w:rPr>
          <w:rFonts w:ascii="GHEA Grapalat" w:eastAsiaTheme="minorHAnsi" w:hAnsi="GHEA Grapalat" w:cstheme="minorBidi"/>
          <w:strike/>
          <w:vertAlign w:val="superscript"/>
        </w:rPr>
        <w:t xml:space="preserve">организованной </w:t>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vertAlign w:val="superscript"/>
          <w:lang w:val="hy-AM"/>
        </w:rPr>
        <w:t xml:space="preserve"> </w:t>
      </w:r>
      <w:r w:rsidRPr="00757BBA">
        <w:rPr>
          <w:rFonts w:ascii="GHEA Grapalat" w:eastAsiaTheme="minorHAnsi" w:hAnsi="GHEA Grapalat" w:cstheme="minorBidi"/>
          <w:strike/>
          <w:vertAlign w:val="superscript"/>
        </w:rPr>
        <w:t xml:space="preserve"> (далее-бенефициар) </w:t>
      </w:r>
    </w:p>
    <w:p w:rsidR="007B3F5F" w:rsidRPr="00757BBA"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vertAlign w:val="superscript"/>
        </w:rPr>
      </w:pPr>
      <w:r w:rsidRPr="00757BBA">
        <w:rPr>
          <w:rFonts w:ascii="GHEA Grapalat" w:hAnsi="GHEA Grapalat" w:cs="Sylfaen"/>
          <w:strike/>
          <w:vertAlign w:val="superscript"/>
        </w:rPr>
        <w:lastRenderedPageBreak/>
        <w:t xml:space="preserve">                         </w:t>
      </w:r>
      <w:r w:rsidRPr="00757BBA">
        <w:rPr>
          <w:rStyle w:val="Strong"/>
          <w:rFonts w:ascii="GHEA Grapalat" w:hAnsi="GHEA Grapalat"/>
          <w:b w:val="0"/>
          <w:strike/>
          <w:sz w:val="18"/>
          <w:szCs w:val="18"/>
          <w:vertAlign w:val="superscript"/>
        </w:rPr>
        <w:t>наименование заказчика</w:t>
      </w:r>
      <w:r w:rsidRPr="00757BBA">
        <w:rPr>
          <w:rFonts w:ascii="GHEA Grapalat" w:eastAsiaTheme="minorHAnsi" w:hAnsi="GHEA Grapalat" w:cstheme="minorBidi"/>
          <w:b/>
          <w:strike/>
          <w:sz w:val="18"/>
          <w:szCs w:val="18"/>
          <w:vertAlign w:val="superscript"/>
        </w:rPr>
        <w:t xml:space="preserve"> </w:t>
      </w:r>
    </w:p>
    <w:p w:rsidR="007B3F5F" w:rsidRPr="00757BBA"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57BBA">
        <w:rPr>
          <w:rFonts w:ascii="GHEA Grapalat" w:eastAsiaTheme="minorHAnsi" w:hAnsi="GHEA Grapalat" w:cstheme="minorBidi"/>
          <w:strike/>
          <w:vertAlign w:val="superscript"/>
        </w:rPr>
        <w:t>процедуры  закупок под кодом ____________________.</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sz w:val="18"/>
          <w:szCs w:val="18"/>
          <w:vertAlign w:val="superscript"/>
        </w:rPr>
        <w:t>код процедуры</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vertAlign w:val="superscript"/>
          <w:lang w:val="hy-AM"/>
        </w:rPr>
      </w:pPr>
      <w:r w:rsidRPr="00757BBA">
        <w:rPr>
          <w:rFonts w:ascii="GHEA Grapalat" w:eastAsiaTheme="minorHAnsi" w:hAnsi="GHEA Grapalat" w:cstheme="minorBidi"/>
          <w:strike/>
          <w:vertAlign w:val="superscript"/>
        </w:rPr>
        <w:t xml:space="preserve">  2.  По гарантии </w:t>
      </w:r>
      <w:r w:rsidRPr="00757BBA">
        <w:rPr>
          <w:rFonts w:ascii="GHEA Grapalat" w:eastAsiaTheme="minorHAnsi" w:hAnsi="GHEA Grapalat" w:cstheme="minorBidi"/>
          <w:strike/>
          <w:vertAlign w:val="superscript"/>
          <w:lang w:val="hy-AM"/>
        </w:rPr>
        <w:t xml:space="preserve">---------------------------------------------------------------------------- </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sz w:val="18"/>
          <w:szCs w:val="18"/>
          <w:vertAlign w:val="superscript"/>
        </w:rPr>
        <w:t xml:space="preserve">                                      наименование </w:t>
      </w:r>
      <w:r w:rsidR="00A97EEF" w:rsidRPr="00757BBA">
        <w:rPr>
          <w:rFonts w:ascii="GHEA Grapalat" w:eastAsiaTheme="minorHAnsi" w:hAnsi="GHEA Grapalat" w:cstheme="minorBidi"/>
          <w:strike/>
          <w:sz w:val="18"/>
          <w:szCs w:val="18"/>
          <w:vertAlign w:val="superscript"/>
        </w:rPr>
        <w:t xml:space="preserve">выдающего гарантию </w:t>
      </w:r>
      <w:r w:rsidRPr="00757BBA">
        <w:rPr>
          <w:rFonts w:ascii="GHEA Grapalat" w:eastAsiaTheme="minorHAnsi" w:hAnsi="GHEA Grapalat" w:cstheme="minorBidi"/>
          <w:strike/>
          <w:sz w:val="18"/>
          <w:szCs w:val="18"/>
          <w:vertAlign w:val="superscript"/>
        </w:rPr>
        <w:t xml:space="preserve">банка </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sz w:val="18"/>
          <w:szCs w:val="18"/>
          <w:vertAlign w:val="superscript"/>
        </w:rPr>
        <w:t xml:space="preserve">сумма в цифрах и прописью         </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гарантии) в течение </w:t>
      </w:r>
      <w:r w:rsidR="00F277CB" w:rsidRPr="00757BBA">
        <w:rPr>
          <w:rFonts w:ascii="GHEA Grapalat" w:eastAsiaTheme="minorHAnsi" w:hAnsi="GHEA Grapalat" w:cstheme="minorBidi"/>
          <w:strike/>
          <w:vertAlign w:val="superscript"/>
        </w:rPr>
        <w:t xml:space="preserve">пяти </w:t>
      </w:r>
      <w:r w:rsidRPr="00757BBA">
        <w:rPr>
          <w:rFonts w:ascii="GHEA Grapalat" w:eastAsiaTheme="minorHAnsi" w:hAnsi="GHEA Grapalat" w:cstheme="minorBidi"/>
          <w:strike/>
          <w:vertAlign w:val="superscript"/>
        </w:rPr>
        <w:t xml:space="preserve">рабочих  дней после получения требования. </w:t>
      </w:r>
    </w:p>
    <w:p w:rsidR="007B3F5F" w:rsidRPr="00757BB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Выплата производится посредством перечисления на расчетный счет____________________ бенефициара.</w:t>
      </w:r>
    </w:p>
    <w:p w:rsidR="007B3F5F" w:rsidRPr="00757BB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sz w:val="18"/>
          <w:szCs w:val="18"/>
          <w:vertAlign w:val="superscript"/>
        </w:rPr>
        <w:t>расчетный счет</w:t>
      </w:r>
      <w:r w:rsidR="00E2760C" w:rsidRPr="00757BBA">
        <w:rPr>
          <w:rFonts w:ascii="GHEA Grapalat" w:eastAsiaTheme="minorHAnsi" w:hAnsi="GHEA Grapalat" w:cstheme="minorBidi"/>
          <w:strike/>
          <w:vertAlign w:val="superscript"/>
        </w:rPr>
        <w:t>*</w:t>
      </w:r>
    </w:p>
    <w:p w:rsidR="007B3F5F" w:rsidRPr="00757B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perscript"/>
        </w:rPr>
      </w:pPr>
      <w:r w:rsidRPr="00757BBA">
        <w:rPr>
          <w:rStyle w:val="Strong"/>
          <w:rFonts w:ascii="GHEA Grapalat" w:hAnsi="GHEA Grapalat"/>
          <w:strike/>
          <w:sz w:val="20"/>
          <w:szCs w:val="20"/>
          <w:vertAlign w:val="superscript"/>
        </w:rPr>
        <w:t xml:space="preserve">3. </w:t>
      </w:r>
      <w:r w:rsidRPr="00757BBA">
        <w:rPr>
          <w:rFonts w:ascii="GHEA Grapalat" w:eastAsiaTheme="minorHAnsi" w:hAnsi="GHEA Grapalat" w:cstheme="minorBidi"/>
          <w:strike/>
          <w:vertAlign w:val="superscript"/>
        </w:rPr>
        <w:t>Настоящая гарантия является безотзывной.</w:t>
      </w:r>
    </w:p>
    <w:p w:rsidR="007B3F5F" w:rsidRPr="00757B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757BBA"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5. Гарантия действует </w:t>
      </w:r>
      <w:r w:rsidR="00D02507" w:rsidRPr="00757BBA">
        <w:rPr>
          <w:rFonts w:ascii="GHEA Grapalat" w:eastAsiaTheme="minorHAnsi" w:hAnsi="GHEA Grapalat" w:cstheme="minorBidi"/>
          <w:strike/>
          <w:vertAlign w:val="superscript"/>
        </w:rPr>
        <w:t>с момента выпуска и в</w:t>
      </w:r>
      <w:r w:rsidR="00FD45EC" w:rsidRPr="00757BBA">
        <w:rPr>
          <w:rFonts w:ascii="GHEA Grapalat" w:eastAsiaTheme="minorHAnsi" w:hAnsi="GHEA Grapalat" w:cstheme="minorBidi"/>
          <w:strike/>
          <w:vertAlign w:val="superscript"/>
        </w:rPr>
        <w:t xml:space="preserve"> </w:t>
      </w:r>
      <w:r w:rsidR="00D02507" w:rsidRPr="00757BBA">
        <w:rPr>
          <w:rFonts w:ascii="GHEA Grapalat" w:eastAsiaTheme="minorHAnsi" w:hAnsi="GHEA Grapalat" w:cstheme="minorBidi"/>
          <w:strike/>
          <w:vertAlign w:val="superscript"/>
        </w:rPr>
        <w:t xml:space="preserve">силе  </w:t>
      </w:r>
      <w:r w:rsidRPr="00757BBA">
        <w:rPr>
          <w:rFonts w:ascii="GHEA Grapalat" w:eastAsiaTheme="minorHAnsi" w:hAnsi="GHEA Grapalat" w:cstheme="minorBidi"/>
          <w:strike/>
          <w:vertAlign w:val="superscript"/>
        </w:rPr>
        <w:t xml:space="preserve">со дня вступления в силу </w:t>
      </w:r>
      <w:r w:rsidR="00981DE4" w:rsidRPr="00757BBA">
        <w:rPr>
          <w:rFonts w:ascii="GHEA Grapalat" w:eastAsiaTheme="minorHAnsi" w:hAnsi="GHEA Grapalat" w:cstheme="minorBidi"/>
          <w:strike/>
          <w:vertAlign w:val="superscript"/>
        </w:rPr>
        <w:t xml:space="preserve">договора </w:t>
      </w:r>
      <w:r w:rsidR="007812DC" w:rsidRPr="00757BBA">
        <w:rPr>
          <w:rFonts w:ascii="GHEA Grapalat" w:eastAsiaTheme="minorHAnsi" w:hAnsi="GHEA Grapalat" w:cstheme="minorBidi"/>
          <w:strike/>
          <w:vertAlign w:val="superscript"/>
        </w:rPr>
        <w:t xml:space="preserve">под кодом </w:t>
      </w:r>
      <w:r w:rsidRPr="00757BBA">
        <w:rPr>
          <w:rFonts w:ascii="GHEA Grapalat" w:eastAsiaTheme="minorHAnsi" w:hAnsi="GHEA Grapalat" w:cstheme="minorBidi"/>
          <w:strike/>
          <w:vertAlign w:val="superscript"/>
        </w:rPr>
        <w:t>N</w:t>
      </w:r>
      <w:r w:rsidR="00AE7DD6" w:rsidRPr="00757BBA">
        <w:rPr>
          <w:rFonts w:ascii="GHEA Grapalat" w:eastAsiaTheme="minorHAnsi" w:hAnsi="GHEA Grapalat" w:cstheme="minorBidi"/>
          <w:strike/>
          <w:vertAlign w:val="superscript"/>
        </w:rPr>
        <w:t>_</w:t>
      </w:r>
      <w:r w:rsidR="007221EF" w:rsidRPr="00757BBA">
        <w:rPr>
          <w:rFonts w:ascii="GHEA Grapalat" w:eastAsiaTheme="minorHAnsi" w:hAnsi="GHEA Grapalat" w:cstheme="minorBidi"/>
          <w:strike/>
          <w:vertAlign w:val="superscript"/>
        </w:rPr>
        <w:t>_______________________</w:t>
      </w:r>
      <w:r w:rsidRPr="00757BBA">
        <w:rPr>
          <w:rFonts w:ascii="GHEA Grapalat" w:eastAsiaTheme="minorHAnsi" w:hAnsi="GHEA Grapalat" w:cstheme="minorBidi"/>
          <w:strike/>
          <w:vertAlign w:val="superscript"/>
        </w:rPr>
        <w:t xml:space="preserve"> заключ</w:t>
      </w:r>
      <w:r w:rsidR="004A7D31" w:rsidRPr="00757BBA">
        <w:rPr>
          <w:rFonts w:ascii="GHEA Grapalat" w:eastAsiaTheme="minorHAnsi" w:hAnsi="GHEA Grapalat" w:cstheme="minorBidi"/>
          <w:strike/>
          <w:vertAlign w:val="superscript"/>
        </w:rPr>
        <w:t>аем</w:t>
      </w:r>
      <w:r w:rsidRPr="00757BBA">
        <w:rPr>
          <w:rFonts w:ascii="GHEA Grapalat" w:eastAsiaTheme="minorHAnsi" w:hAnsi="GHEA Grapalat" w:cstheme="minorBidi"/>
          <w:strike/>
          <w:vertAlign w:val="superscript"/>
        </w:rPr>
        <w:t xml:space="preserve">ого </w:t>
      </w:r>
      <w:r w:rsidR="00981DE4"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vertAlign w:val="superscript"/>
        </w:rPr>
        <w:t>между</w:t>
      </w:r>
      <w:r w:rsidR="00981DE4"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vertAlign w:val="superscript"/>
        </w:rPr>
        <w:t xml:space="preserve"> </w:t>
      </w:r>
    </w:p>
    <w:p w:rsidR="00B67F41" w:rsidRPr="00757BBA"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vertAlign w:val="superscript"/>
        </w:rPr>
      </w:pPr>
      <w:r w:rsidRPr="00757BBA">
        <w:rPr>
          <w:rFonts w:ascii="GHEA Grapalat" w:eastAsiaTheme="minorHAnsi" w:hAnsi="GHEA Grapalat" w:cstheme="minorBidi"/>
          <w:strike/>
          <w:sz w:val="18"/>
          <w:szCs w:val="18"/>
          <w:vertAlign w:val="superscript"/>
        </w:rPr>
        <w:t xml:space="preserve">                                            номер заключаемого договара</w:t>
      </w:r>
    </w:p>
    <w:p w:rsidR="00981DE4" w:rsidRPr="00757BBA" w:rsidRDefault="00981DE4" w:rsidP="00981DE4">
      <w:pPr>
        <w:pStyle w:val="NormalWeb"/>
        <w:shd w:val="clear" w:color="auto" w:fill="FFFFFF"/>
        <w:ind w:firstLine="374"/>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бенефициаром и</w:t>
      </w:r>
      <w:r w:rsidR="007221EF" w:rsidRPr="00757BBA">
        <w:rPr>
          <w:rFonts w:ascii="GHEA Grapalat" w:eastAsiaTheme="minorHAnsi" w:hAnsi="GHEA Grapalat" w:cstheme="minorBidi"/>
          <w:strike/>
          <w:vertAlign w:val="superscript"/>
        </w:rPr>
        <w:t xml:space="preserve"> принципалом</w:t>
      </w:r>
      <w:r w:rsidRPr="00757BBA">
        <w:rPr>
          <w:rFonts w:ascii="GHEA Grapalat" w:eastAsiaTheme="minorHAnsi" w:hAnsi="GHEA Grapalat" w:cstheme="minorBidi"/>
          <w:strike/>
          <w:vertAlign w:val="superscript"/>
        </w:rPr>
        <w:t xml:space="preserve">    </w:t>
      </w:r>
    </w:p>
    <w:p w:rsidR="00981DE4" w:rsidRPr="00757BBA"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vertAlign w:val="superscript"/>
        </w:rPr>
      </w:pPr>
      <w:ins w:id="23" w:author="Inesa Kocharyan" w:date="2023-07-06T17:34:00Z">
        <w:del w:id="24" w:author="Vardan" w:date="2023-07-08T00:19:00Z">
          <w:r w:rsidRPr="00757BBA" w:rsidDel="00B175CA">
            <w:rPr>
              <w:rFonts w:ascii="GHEA Grapalat" w:eastAsiaTheme="minorHAnsi" w:hAnsi="GHEA Grapalat" w:cstheme="minorBidi"/>
              <w:strike/>
              <w:sz w:val="18"/>
              <w:szCs w:val="18"/>
              <w:vertAlign w:val="superscript"/>
            </w:rPr>
            <w:delText xml:space="preserve">                                                              </w:delText>
          </w:r>
        </w:del>
      </w:ins>
    </w:p>
    <w:p w:rsidR="00981DE4" w:rsidRPr="00757BBA"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vertAlign w:val="superscript"/>
        </w:rPr>
      </w:pPr>
    </w:p>
    <w:p w:rsidR="00847358" w:rsidRPr="00757BBA" w:rsidRDefault="00EC294E" w:rsidP="00847358">
      <w:pPr>
        <w:pStyle w:val="NormalWeb"/>
        <w:shd w:val="clear" w:color="auto" w:fill="FFFFFF"/>
        <w:contextualSpacing/>
        <w:jc w:val="both"/>
        <w:rPr>
          <w:rFonts w:ascii="GHEA Grapalat" w:eastAsiaTheme="minorHAnsi" w:hAnsi="GHEA Grapalat" w:cstheme="minorBidi"/>
          <w:strike/>
          <w:vertAlign w:val="superscript"/>
          <w:lang w:val="hy-AM"/>
        </w:rPr>
      </w:pPr>
      <w:r w:rsidRPr="00757BBA">
        <w:rPr>
          <w:rFonts w:ascii="GHEA Grapalat" w:eastAsiaTheme="minorHAnsi" w:hAnsi="GHEA Grapalat" w:cstheme="minorBidi"/>
          <w:strike/>
          <w:vertAlign w:val="superscript"/>
        </w:rPr>
        <w:t xml:space="preserve">и </w:t>
      </w:r>
      <w:r w:rsidR="00981DE4" w:rsidRPr="00757BBA">
        <w:rPr>
          <w:rFonts w:ascii="GHEA Grapalat" w:eastAsiaTheme="minorHAnsi" w:hAnsi="GHEA Grapalat" w:cstheme="minorBidi"/>
          <w:strike/>
          <w:vertAlign w:val="superscript"/>
        </w:rPr>
        <w:t xml:space="preserve"> </w:t>
      </w:r>
      <w:r w:rsidR="00847358" w:rsidRPr="00757BBA">
        <w:rPr>
          <w:rFonts w:ascii="GHEA Grapalat" w:eastAsiaTheme="minorHAnsi" w:hAnsi="GHEA Grapalat" w:cstheme="minorBidi"/>
          <w:strike/>
          <w:vertAlign w:val="superscript"/>
        </w:rPr>
        <w:t>де</w:t>
      </w:r>
      <w:r w:rsidR="00DB6B5A" w:rsidRPr="00757BBA">
        <w:rPr>
          <w:rFonts w:ascii="GHEA Grapalat" w:eastAsiaTheme="minorHAnsi" w:hAnsi="GHEA Grapalat" w:cstheme="minorBidi"/>
          <w:strike/>
          <w:vertAlign w:val="superscript"/>
        </w:rPr>
        <w:t>й</w:t>
      </w:r>
      <w:r w:rsidR="00847358" w:rsidRPr="00757BBA">
        <w:rPr>
          <w:rFonts w:ascii="GHEA Grapalat" w:eastAsiaTheme="minorHAnsi" w:hAnsi="GHEA Grapalat" w:cstheme="minorBidi"/>
          <w:strike/>
          <w:vertAlign w:val="superscript"/>
        </w:rPr>
        <w:t xml:space="preserve">ствует </w:t>
      </w:r>
      <w:r w:rsidR="00C91D91" w:rsidRPr="00757BBA">
        <w:rPr>
          <w:rFonts w:ascii="GHEA Grapalat" w:eastAsiaTheme="minorHAnsi" w:hAnsi="GHEA Grapalat" w:cstheme="minorBidi"/>
          <w:strike/>
          <w:vertAlign w:val="superscript"/>
          <w:lang w:val="hy-AM"/>
        </w:rPr>
        <w:t xml:space="preserve"> </w:t>
      </w:r>
      <w:r w:rsidR="00DB6B5A" w:rsidRPr="00757BBA">
        <w:rPr>
          <w:rFonts w:ascii="GHEA Grapalat" w:eastAsiaTheme="minorHAnsi" w:hAnsi="GHEA Grapalat" w:cstheme="minorBidi"/>
          <w:strike/>
          <w:vertAlign w:val="superscript"/>
        </w:rPr>
        <w:t>в</w:t>
      </w:r>
      <w:r w:rsidR="00DB6B5A" w:rsidRPr="00757BBA">
        <w:rPr>
          <w:rFonts w:ascii="GHEA Grapalat" w:hAnsi="GHEA Grapalat"/>
          <w:strike/>
          <w:vertAlign w:val="superscript"/>
        </w:rPr>
        <w:t>ключительно</w:t>
      </w:r>
      <w:r w:rsidR="00DB6B5A" w:rsidRPr="00757BBA">
        <w:rPr>
          <w:rFonts w:ascii="GHEA Grapalat" w:eastAsiaTheme="minorHAnsi" w:hAnsi="GHEA Grapalat" w:cstheme="minorBidi"/>
          <w:strike/>
          <w:vertAlign w:val="superscript"/>
        </w:rPr>
        <w:t xml:space="preserve"> </w:t>
      </w:r>
      <w:r w:rsidR="00C91D91" w:rsidRPr="00757BBA">
        <w:rPr>
          <w:rFonts w:ascii="GHEA Grapalat" w:eastAsiaTheme="minorHAnsi" w:hAnsi="GHEA Grapalat" w:cstheme="minorBidi"/>
          <w:strike/>
          <w:vertAlign w:val="superscript"/>
          <w:lang w:val="hy-AM"/>
        </w:rPr>
        <w:t xml:space="preserve"> </w:t>
      </w:r>
      <w:r w:rsidR="00981DE4" w:rsidRPr="00757BBA">
        <w:rPr>
          <w:rFonts w:ascii="GHEA Grapalat" w:eastAsiaTheme="minorHAnsi" w:hAnsi="GHEA Grapalat" w:cstheme="minorBidi"/>
          <w:strike/>
          <w:vertAlign w:val="superscript"/>
        </w:rPr>
        <w:t>до</w:t>
      </w:r>
      <w:r w:rsidRPr="00757BBA">
        <w:rPr>
          <w:rFonts w:ascii="GHEA Grapalat" w:eastAsiaTheme="minorHAnsi" w:hAnsi="GHEA Grapalat" w:cstheme="minorBidi"/>
          <w:strike/>
          <w:vertAlign w:val="superscript"/>
        </w:rPr>
        <w:t xml:space="preserve"> </w:t>
      </w:r>
      <w:r w:rsidR="00C91D91" w:rsidRPr="00757BBA">
        <w:rPr>
          <w:rFonts w:ascii="GHEA Grapalat" w:eastAsiaTheme="minorHAnsi" w:hAnsi="GHEA Grapalat" w:cstheme="minorBidi"/>
          <w:strike/>
          <w:vertAlign w:val="superscript"/>
          <w:lang w:val="hy-AM"/>
        </w:rPr>
        <w:t xml:space="preserve"> </w:t>
      </w:r>
      <w:r w:rsidR="00847358" w:rsidRPr="00757BBA">
        <w:rPr>
          <w:rFonts w:ascii="GHEA Grapalat" w:eastAsiaTheme="minorHAnsi" w:hAnsi="GHEA Grapalat" w:cstheme="minorBidi"/>
          <w:strike/>
          <w:vertAlign w:val="superscript"/>
        </w:rPr>
        <w:t xml:space="preserve">девяностого </w:t>
      </w:r>
      <w:r w:rsidR="00C91D91" w:rsidRPr="00757BBA">
        <w:rPr>
          <w:rFonts w:ascii="GHEA Grapalat" w:eastAsiaTheme="minorHAnsi" w:hAnsi="GHEA Grapalat" w:cstheme="minorBidi"/>
          <w:strike/>
          <w:vertAlign w:val="superscript"/>
          <w:lang w:val="hy-AM"/>
        </w:rPr>
        <w:t xml:space="preserve"> </w:t>
      </w:r>
      <w:r w:rsidR="00847358" w:rsidRPr="00757BBA">
        <w:rPr>
          <w:rFonts w:ascii="GHEA Grapalat" w:eastAsiaTheme="minorHAnsi" w:hAnsi="GHEA Grapalat" w:cstheme="minorBidi"/>
          <w:strike/>
          <w:vertAlign w:val="superscript"/>
        </w:rPr>
        <w:t xml:space="preserve">рабочего </w:t>
      </w:r>
      <w:r w:rsidR="00C91D91" w:rsidRPr="00757BBA">
        <w:rPr>
          <w:rFonts w:ascii="GHEA Grapalat" w:eastAsiaTheme="minorHAnsi" w:hAnsi="GHEA Grapalat" w:cstheme="minorBidi"/>
          <w:strike/>
          <w:vertAlign w:val="superscript"/>
          <w:lang w:val="hy-AM"/>
        </w:rPr>
        <w:t xml:space="preserve"> </w:t>
      </w:r>
      <w:r w:rsidR="00847358" w:rsidRPr="00757BBA">
        <w:rPr>
          <w:rFonts w:ascii="GHEA Grapalat" w:eastAsiaTheme="minorHAnsi" w:hAnsi="GHEA Grapalat" w:cstheme="minorBidi"/>
          <w:strike/>
          <w:vertAlign w:val="superscript"/>
        </w:rPr>
        <w:t>дня</w:t>
      </w:r>
      <w:r w:rsidR="00C91D91" w:rsidRPr="00757BBA">
        <w:rPr>
          <w:rFonts w:ascii="GHEA Grapalat" w:eastAsiaTheme="minorHAnsi" w:hAnsi="GHEA Grapalat" w:cstheme="minorBidi"/>
          <w:strike/>
          <w:vertAlign w:val="superscript"/>
          <w:lang w:val="hy-AM"/>
        </w:rPr>
        <w:t xml:space="preserve">   </w:t>
      </w:r>
      <w:r w:rsidR="00847358" w:rsidRPr="00757BBA">
        <w:rPr>
          <w:rFonts w:ascii="GHEA Grapalat" w:eastAsiaTheme="minorHAnsi" w:hAnsi="GHEA Grapalat" w:cstheme="minorBidi"/>
          <w:strike/>
          <w:vertAlign w:val="superscript"/>
        </w:rPr>
        <w:t xml:space="preserve">следующего за днем </w:t>
      </w:r>
    </w:p>
    <w:p w:rsidR="00C91D91" w:rsidRPr="00757BBA" w:rsidRDefault="00C91D91" w:rsidP="00847358">
      <w:pPr>
        <w:pStyle w:val="NormalWeb"/>
        <w:shd w:val="clear" w:color="auto" w:fill="FFFFFF"/>
        <w:contextualSpacing/>
        <w:jc w:val="both"/>
        <w:rPr>
          <w:rFonts w:ascii="GHEA Grapalat" w:eastAsiaTheme="minorHAnsi" w:hAnsi="GHEA Grapalat" w:cstheme="minorBidi"/>
          <w:strike/>
          <w:sz w:val="18"/>
          <w:szCs w:val="18"/>
          <w:vertAlign w:val="superscript"/>
          <w:lang w:val="hy-AM"/>
        </w:rPr>
      </w:pPr>
    </w:p>
    <w:p w:rsidR="007221EF" w:rsidRPr="00757BBA" w:rsidRDefault="003969F5" w:rsidP="00313F79">
      <w:pPr>
        <w:pStyle w:val="NormalWeb"/>
        <w:shd w:val="clear" w:color="auto" w:fill="FFFFFF"/>
        <w:contextualSpacing/>
        <w:jc w:val="center"/>
        <w:rPr>
          <w:rFonts w:eastAsiaTheme="minorHAnsi" w:cstheme="minorBidi"/>
          <w:strike/>
          <w:vertAlign w:val="superscript"/>
        </w:rPr>
      </w:pPr>
      <w:r w:rsidRPr="00757BBA">
        <w:rPr>
          <w:rFonts w:ascii="GHEA Grapalat" w:eastAsiaTheme="minorHAnsi" w:hAnsi="GHEA Grapalat" w:cstheme="minorBidi"/>
          <w:strike/>
          <w:vertAlign w:val="superscript"/>
          <w:lang w:val="hy-AM"/>
        </w:rPr>
        <w:t>--------------------------------------------------------</w:t>
      </w:r>
      <w:r w:rsidR="007221EF" w:rsidRPr="00757BBA">
        <w:rPr>
          <w:rFonts w:ascii="GHEA Grapalat" w:eastAsiaTheme="minorHAnsi" w:hAnsi="GHEA Grapalat" w:cstheme="minorBidi"/>
          <w:strike/>
          <w:vertAlign w:val="superscript"/>
        </w:rPr>
        <w:t>------------------</w:t>
      </w:r>
      <w:r w:rsidR="00DB6B5A" w:rsidRPr="00757BBA">
        <w:rPr>
          <w:rFonts w:ascii="GHEA Grapalat" w:eastAsiaTheme="minorHAnsi" w:hAnsi="GHEA Grapalat" w:cstheme="minorBidi"/>
          <w:strike/>
          <w:vertAlign w:val="superscript"/>
          <w:lang w:val="hy-AM"/>
        </w:rPr>
        <w:t>----------------------</w:t>
      </w:r>
      <w:r w:rsidR="00AE7DD6" w:rsidRPr="00757BBA">
        <w:rPr>
          <w:rFonts w:eastAsiaTheme="minorHAnsi" w:cstheme="minorBidi"/>
          <w:strike/>
          <w:vertAlign w:val="superscript"/>
        </w:rPr>
        <w:t xml:space="preserve"> </w:t>
      </w:r>
      <w:r w:rsidR="00DB6B5A" w:rsidRPr="00757BBA">
        <w:rPr>
          <w:rFonts w:eastAsiaTheme="minorHAnsi" w:cstheme="minorBidi"/>
          <w:strike/>
          <w:vertAlign w:val="superscript"/>
          <w:lang w:val="hy-AM"/>
        </w:rPr>
        <w:t>.</w:t>
      </w:r>
      <w:r w:rsidR="00AE7DD6" w:rsidRPr="00757BBA">
        <w:rPr>
          <w:rFonts w:eastAsiaTheme="minorHAnsi" w:cstheme="minorBidi"/>
          <w:strike/>
          <w:vertAlign w:val="superscript"/>
        </w:rPr>
        <w:t xml:space="preserve"> </w:t>
      </w:r>
      <w:r w:rsidR="007221EF" w:rsidRPr="00757BBA">
        <w:rPr>
          <w:rFonts w:eastAsiaTheme="minorHAnsi" w:cstheme="minorBidi"/>
          <w:strike/>
          <w:vertAlign w:val="superscript"/>
        </w:rPr>
        <w:t xml:space="preserve">          </w:t>
      </w:r>
      <w:r w:rsidR="00590596" w:rsidRPr="00757BBA">
        <w:rPr>
          <w:rFonts w:ascii="GHEA Grapalat" w:hAnsi="GHEA Grapalat"/>
          <w:strike/>
          <w:sz w:val="16"/>
          <w:szCs w:val="16"/>
          <w:vertAlign w:val="superscript"/>
        </w:rPr>
        <w:t>крайний</w:t>
      </w:r>
      <w:r w:rsidR="007221EF" w:rsidRPr="00757BBA">
        <w:rPr>
          <w:rFonts w:ascii="GHEA Grapalat" w:hAnsi="GHEA Grapalat"/>
          <w:strike/>
          <w:sz w:val="16"/>
          <w:szCs w:val="16"/>
          <w:vertAlign w:val="superscript"/>
        </w:rPr>
        <w:t xml:space="preserve"> срок</w:t>
      </w:r>
      <w:r w:rsidR="007221EF" w:rsidRPr="00757BBA">
        <w:rPr>
          <w:rFonts w:ascii="GHEA Grapalat" w:eastAsiaTheme="minorHAnsi" w:hAnsi="GHEA Grapalat" w:cstheme="minorBidi"/>
          <w:strike/>
          <w:sz w:val="16"/>
          <w:szCs w:val="16"/>
          <w:vertAlign w:val="superscript"/>
        </w:rPr>
        <w:t xml:space="preserve"> поставки товаров</w:t>
      </w:r>
      <w:r w:rsidR="007221EF" w:rsidRPr="00757BBA">
        <w:rPr>
          <w:rFonts w:ascii="GHEA Grapalat" w:eastAsiaTheme="minorHAnsi" w:hAnsi="GHEA Grapalat" w:cstheme="minorBidi"/>
          <w:strike/>
          <w:sz w:val="16"/>
          <w:szCs w:val="16"/>
          <w:vertAlign w:val="superscript"/>
          <w:lang w:val="hy-AM"/>
        </w:rPr>
        <w:t>, предусмотренн</w:t>
      </w:r>
      <w:r w:rsidR="00D87850" w:rsidRPr="00757BBA">
        <w:rPr>
          <w:rFonts w:ascii="GHEA Grapalat" w:eastAsiaTheme="minorHAnsi" w:hAnsi="GHEA Grapalat" w:cstheme="minorBidi"/>
          <w:strike/>
          <w:sz w:val="16"/>
          <w:szCs w:val="16"/>
          <w:vertAlign w:val="superscript"/>
        </w:rPr>
        <w:t xml:space="preserve">ый </w:t>
      </w:r>
      <w:r w:rsidR="007221EF" w:rsidRPr="00757BBA">
        <w:rPr>
          <w:rFonts w:ascii="GHEA Grapalat" w:eastAsiaTheme="minorHAnsi" w:hAnsi="GHEA Grapalat" w:cstheme="minorBidi"/>
          <w:strike/>
          <w:sz w:val="16"/>
          <w:szCs w:val="16"/>
          <w:vertAlign w:val="superscript"/>
          <w:lang w:val="hy-AM"/>
        </w:rPr>
        <w:t>заключаемым договором</w:t>
      </w:r>
    </w:p>
    <w:p w:rsidR="004241CA" w:rsidRPr="00757BBA"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В день предоставления гарантии лицо</w:t>
      </w:r>
      <w:r w:rsidR="004E762C" w:rsidRPr="00757BBA">
        <w:rPr>
          <w:rFonts w:ascii="GHEA Grapalat" w:eastAsiaTheme="minorHAnsi" w:hAnsi="GHEA Grapalat" w:cstheme="minorBidi"/>
          <w:strike/>
          <w:vertAlign w:val="superscript"/>
        </w:rPr>
        <w:t>,</w:t>
      </w:r>
      <w:r w:rsidRPr="00757BBA">
        <w:rPr>
          <w:rFonts w:ascii="GHEA Grapalat" w:eastAsiaTheme="minorHAnsi" w:hAnsi="GHEA Grapalat" w:cstheme="minorBidi"/>
          <w:strike/>
          <w:vertAlign w:val="superscript"/>
        </w:rPr>
        <w:t xml:space="preserve"> выдающее гарантию</w:t>
      </w:r>
      <w:r w:rsidR="004E762C" w:rsidRPr="00757BBA">
        <w:rPr>
          <w:rFonts w:ascii="GHEA Grapalat" w:eastAsiaTheme="minorHAnsi" w:hAnsi="GHEA Grapalat" w:cstheme="minorBidi"/>
          <w:strike/>
          <w:vertAlign w:val="superscript"/>
        </w:rPr>
        <w:t>,</w:t>
      </w:r>
      <w:r w:rsidRPr="00757BBA">
        <w:rPr>
          <w:rFonts w:ascii="GHEA Grapalat" w:eastAsiaTheme="minorHAnsi" w:hAnsi="GHEA Grapalat" w:cstheme="minorBidi"/>
          <w:strike/>
          <w:vertAlign w:val="superscript"/>
        </w:rPr>
        <w:t xml:space="preserve"> </w:t>
      </w:r>
      <w:r w:rsidR="0050518D" w:rsidRPr="00757BBA">
        <w:rPr>
          <w:rFonts w:ascii="GHEA Grapalat" w:eastAsiaTheme="minorHAnsi" w:hAnsi="GHEA Grapalat" w:cstheme="minorBidi"/>
          <w:strike/>
          <w:vertAlign w:val="superscript"/>
        </w:rPr>
        <w:t>с официального адреса</w:t>
      </w:r>
      <w:r w:rsidR="0050518D" w:rsidRPr="00757BBA">
        <w:rPr>
          <w:rFonts w:ascii="GHEA Grapalat" w:eastAsiaTheme="minorHAnsi" w:hAnsi="GHEA Grapalat" w:cstheme="minorBidi"/>
          <w:strike/>
          <w:vertAlign w:val="superscript"/>
          <w:lang w:val="hy-AM"/>
        </w:rPr>
        <w:t xml:space="preserve"> </w:t>
      </w:r>
      <w:r w:rsidR="0050518D" w:rsidRPr="00757BBA">
        <w:rPr>
          <w:rFonts w:ascii="GHEA Grapalat" w:eastAsiaTheme="minorHAnsi" w:hAnsi="GHEA Grapalat" w:cstheme="minorBidi"/>
          <w:strike/>
          <w:vertAlign w:val="superscript"/>
        </w:rPr>
        <w:t xml:space="preserve">электронной почты высылает </w:t>
      </w:r>
      <w:r w:rsidR="00780196" w:rsidRPr="00757BBA">
        <w:rPr>
          <w:rFonts w:ascii="GHEA Grapalat" w:eastAsiaTheme="minorHAnsi" w:hAnsi="GHEA Grapalat" w:cstheme="minorBidi"/>
          <w:strike/>
          <w:vertAlign w:val="superscript"/>
        </w:rPr>
        <w:t>воспроизведенный (отсканированный) с оригинала</w:t>
      </w:r>
      <w:r w:rsidR="004E762C" w:rsidRPr="00757BBA">
        <w:rPr>
          <w:rFonts w:ascii="GHEA Grapalat" w:eastAsiaTheme="minorHAnsi" w:hAnsi="GHEA Grapalat" w:cstheme="minorBidi"/>
          <w:strike/>
          <w:vertAlign w:val="superscript"/>
        </w:rPr>
        <w:t xml:space="preserve"> настоящей гарантии</w:t>
      </w:r>
      <w:r w:rsidR="00780196" w:rsidRPr="00757BBA">
        <w:rPr>
          <w:rFonts w:ascii="GHEA Grapalat" w:eastAsiaTheme="minorHAnsi" w:hAnsi="GHEA Grapalat" w:cstheme="minorBidi"/>
          <w:strike/>
          <w:vertAlign w:val="superscript"/>
        </w:rPr>
        <w:t xml:space="preserve"> вариант</w:t>
      </w:r>
      <w:r w:rsidRPr="00757BBA">
        <w:rPr>
          <w:rFonts w:ascii="GHEA Grapalat" w:eastAsiaTheme="minorHAnsi" w:hAnsi="GHEA Grapalat" w:cstheme="minorBidi"/>
          <w:strike/>
          <w:vertAlign w:val="superscript"/>
        </w:rPr>
        <w:t xml:space="preserve"> </w:t>
      </w:r>
      <w:r w:rsidR="00780196" w:rsidRPr="00757BBA">
        <w:rPr>
          <w:rFonts w:ascii="GHEA Grapalat" w:eastAsiaTheme="minorHAnsi" w:hAnsi="GHEA Grapalat" w:cstheme="minorBidi"/>
          <w:strike/>
          <w:vertAlign w:val="superscript"/>
        </w:rPr>
        <w:t xml:space="preserve">также </w:t>
      </w:r>
      <w:r w:rsidRPr="00757BBA">
        <w:rPr>
          <w:rFonts w:ascii="GHEA Grapalat" w:eastAsiaTheme="minorHAnsi" w:hAnsi="GHEA Grapalat" w:cstheme="minorBidi"/>
          <w:strike/>
          <w:vertAlign w:val="superscript"/>
        </w:rPr>
        <w:t xml:space="preserve">на адрес </w:t>
      </w:r>
      <w:r w:rsidR="00B74476" w:rsidRPr="00757BBA">
        <w:rPr>
          <w:rFonts w:ascii="GHEA Grapalat" w:eastAsiaTheme="minorHAnsi" w:hAnsi="GHEA Grapalat" w:cstheme="minorBidi"/>
          <w:strike/>
          <w:vertAlign w:val="superscript"/>
        </w:rPr>
        <w:t xml:space="preserve">электронной почты секретаря оценочной комиссии </w:t>
      </w:r>
      <w:r w:rsidR="00F7555C" w:rsidRPr="00757BBA">
        <w:rPr>
          <w:rFonts w:ascii="GHEA Grapalat" w:eastAsiaTheme="minorHAnsi" w:hAnsi="GHEA Grapalat" w:cstheme="minorBidi"/>
          <w:strike/>
          <w:vertAlign w:val="superscript"/>
          <w:lang w:val="hy-AM"/>
        </w:rPr>
        <w:t>---------------------------------------</w:t>
      </w:r>
      <w:r w:rsidR="00B74476" w:rsidRPr="00757BBA">
        <w:rPr>
          <w:rFonts w:ascii="GHEA Grapalat" w:eastAsiaTheme="minorHAnsi" w:hAnsi="GHEA Grapalat" w:cstheme="minorBidi"/>
          <w:strike/>
          <w:vertAlign w:val="superscript"/>
        </w:rPr>
        <w:t xml:space="preserve">указанный в </w:t>
      </w:r>
    </w:p>
    <w:p w:rsidR="004241CA" w:rsidRPr="00757BBA"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vertAlign w:val="superscript"/>
        </w:rPr>
      </w:pPr>
      <w:r w:rsidRPr="00757BBA">
        <w:rPr>
          <w:rStyle w:val="Strong"/>
          <w:b w:val="0"/>
          <w:bCs w:val="0"/>
          <w:strike/>
          <w:sz w:val="20"/>
          <w:szCs w:val="20"/>
          <w:vertAlign w:val="superscript"/>
        </w:rPr>
        <w:t xml:space="preserve">                                                                              адрес эл. почты секретаря</w:t>
      </w:r>
    </w:p>
    <w:p w:rsidR="00DD6FE8" w:rsidRPr="00757BBA" w:rsidRDefault="00B74476" w:rsidP="00DD6FE8">
      <w:pPr>
        <w:pStyle w:val="NormalWeb"/>
        <w:shd w:val="clear" w:color="auto" w:fill="FFFFFF"/>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приглашении к процедуре закупок, организованной под кодом упомянут</w:t>
      </w:r>
      <w:r w:rsidR="001E4A4E" w:rsidRPr="00757BBA">
        <w:rPr>
          <w:rFonts w:ascii="GHEA Grapalat" w:eastAsiaTheme="minorHAnsi" w:hAnsi="GHEA Grapalat" w:cstheme="minorBidi"/>
          <w:strike/>
          <w:vertAlign w:val="superscript"/>
        </w:rPr>
        <w:t>ы</w:t>
      </w:r>
      <w:r w:rsidRPr="00757BBA">
        <w:rPr>
          <w:rFonts w:ascii="GHEA Grapalat" w:eastAsiaTheme="minorHAnsi" w:hAnsi="GHEA Grapalat" w:cstheme="minorBidi"/>
          <w:strike/>
          <w:vertAlign w:val="superscript"/>
        </w:rPr>
        <w:t>м в пункте 1 настоящей гарантии</w:t>
      </w:r>
      <w:r w:rsidRPr="00757BBA">
        <w:rPr>
          <w:rFonts w:ascii="GHEA Grapalat" w:eastAsiaTheme="minorHAnsi" w:hAnsi="GHEA Grapalat" w:cstheme="minorBidi"/>
          <w:strike/>
          <w:vertAlign w:val="superscript"/>
          <w:lang w:val="hy-AM"/>
        </w:rPr>
        <w:t>.</w:t>
      </w:r>
      <w:r w:rsidR="00DD6FE8" w:rsidRPr="00757BBA">
        <w:rPr>
          <w:rFonts w:ascii="GHEA Grapalat" w:eastAsiaTheme="minorHAnsi" w:hAnsi="GHEA Grapalat" w:cstheme="minorBidi"/>
          <w:strike/>
          <w:vertAlign w:val="superscript"/>
        </w:rPr>
        <w:t xml:space="preserve"> </w:t>
      </w:r>
    </w:p>
    <w:p w:rsidR="007B3F5F" w:rsidRPr="00757BB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6. Бенефициар предъявляет требование лицу, дающему гарантию, в письменной форме. К требованию прилагаются следующие документы:</w:t>
      </w:r>
    </w:p>
    <w:p w:rsidR="007B3F5F" w:rsidRPr="00757BBA" w:rsidRDefault="007B3F5F" w:rsidP="007B3F5F">
      <w:pPr>
        <w:pStyle w:val="NormalWeb"/>
        <w:shd w:val="clear" w:color="auto" w:fill="FFFFFF"/>
        <w:ind w:firstLine="374"/>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1) копии заключенного договора N</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 xml:space="preserve">_____________________, включая </w:t>
      </w:r>
    </w:p>
    <w:p w:rsidR="007B3F5F" w:rsidRPr="00757BBA" w:rsidRDefault="007B3F5F" w:rsidP="007B3F5F">
      <w:pPr>
        <w:pStyle w:val="NormalWeb"/>
        <w:shd w:val="clear" w:color="auto" w:fill="FFFFFF"/>
        <w:contextualSpacing/>
        <w:jc w:val="both"/>
        <w:rPr>
          <w:rFonts w:ascii="GHEA Grapalat" w:eastAsiaTheme="minorHAnsi" w:hAnsi="GHEA Grapalat" w:cstheme="minorBidi"/>
          <w:strike/>
          <w:sz w:val="18"/>
          <w:szCs w:val="18"/>
          <w:vertAlign w:val="superscript"/>
        </w:rPr>
      </w:pPr>
      <w:r w:rsidRPr="00757BBA">
        <w:rPr>
          <w:rFonts w:eastAsiaTheme="minorHAnsi" w:cstheme="minorBidi"/>
          <w:strike/>
          <w:vertAlign w:val="superscript"/>
        </w:rPr>
        <w:t xml:space="preserve">                                                               </w:t>
      </w:r>
      <w:r w:rsidRPr="00757BBA">
        <w:rPr>
          <w:rFonts w:ascii="GHEA Grapalat" w:eastAsiaTheme="minorHAnsi" w:hAnsi="GHEA Grapalat" w:cstheme="minorBidi"/>
          <w:strike/>
          <w:sz w:val="18"/>
          <w:szCs w:val="18"/>
          <w:vertAlign w:val="superscript"/>
        </w:rPr>
        <w:t>номер заключаемого договара</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копии внесенных  в него изменений, дополнительных соглашений,</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757BBA">
          <w:rPr>
            <w:rStyle w:val="Hyperlink"/>
            <w:rFonts w:ascii="GHEA Grapalat" w:hAnsi="GHEA Grapalat"/>
            <w:strike/>
            <w:color w:val="auto"/>
            <w:sz w:val="20"/>
            <w:szCs w:val="20"/>
            <w:vertAlign w:val="superscript"/>
            <w:lang w:val="hy-AM"/>
          </w:rPr>
          <w:t>www.procurement.am</w:t>
        </w:r>
      </w:hyperlink>
      <w:r w:rsidRPr="00757BBA">
        <w:rPr>
          <w:rFonts w:ascii="GHEA Grapalat" w:eastAsiaTheme="minorHAnsi" w:hAnsi="GHEA Grapalat" w:cstheme="minorBidi"/>
          <w:strike/>
          <w:vertAlign w:val="superscript"/>
        </w:rPr>
        <w:t xml:space="preserve"> .</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7.</w:t>
      </w:r>
      <w:r w:rsidRPr="00757BBA">
        <w:rPr>
          <w:strike/>
          <w:vertAlign w:val="superscript"/>
        </w:rPr>
        <w:t xml:space="preserve"> </w:t>
      </w:r>
      <w:r w:rsidRPr="00757BBA">
        <w:rPr>
          <w:rFonts w:ascii="GHEA Grapalat" w:eastAsiaTheme="minorHAnsi" w:hAnsi="GHEA Grapalat" w:cstheme="minorBidi"/>
          <w:strike/>
          <w:vertAlign w:val="superscrip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8.</w:t>
      </w:r>
      <w:r w:rsidRPr="00757BBA">
        <w:rPr>
          <w:strike/>
          <w:vertAlign w:val="superscript"/>
        </w:rPr>
        <w:t xml:space="preserve"> </w:t>
      </w:r>
      <w:r w:rsidRPr="00757BBA">
        <w:rPr>
          <w:rFonts w:ascii="GHEA Grapalat" w:eastAsiaTheme="minorHAnsi" w:hAnsi="GHEA Grapalat" w:cstheme="minorBidi"/>
          <w:strike/>
          <w:vertAlign w:val="superscript"/>
        </w:rPr>
        <w:t>Лицо, выдающее гарантию, отклоняет требование бенефициара, если:</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1) требование или прилагаемые документы не соответствуют условиям настоящей гарантии,</w:t>
      </w:r>
    </w:p>
    <w:p w:rsidR="007B3F5F" w:rsidRPr="00757B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2) требование представлено по истечении срока, установленного гарантией.</w:t>
      </w:r>
    </w:p>
    <w:p w:rsidR="007B3F5F" w:rsidRPr="00757B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57BB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 10. К настоящей гарантии применяются соответствующие положения Гражданского кодекса Республики Армения</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vertAlign w:val="superscript"/>
          <w:lang w:val="hy-AM"/>
        </w:rPr>
      </w:pPr>
      <w:r w:rsidRPr="00757BBA">
        <w:rPr>
          <w:rFonts w:ascii="GHEA Grapalat" w:hAnsi="GHEA Grapalat"/>
          <w:strike/>
          <w:sz w:val="20"/>
          <w:szCs w:val="20"/>
          <w:vertAlign w:val="superscript"/>
          <w:lang w:val="hy-AM"/>
        </w:rPr>
        <w:t>Руководитель исполнительного органа</w:t>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p>
    <w:p w:rsidR="007B3F5F" w:rsidRPr="00757BBA"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vertAlign w:val="superscript"/>
          <w:lang w:val="hy-AM"/>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vertAlign w:val="superscript"/>
          <w:lang w:val="hy-AM"/>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vertAlign w:val="superscript"/>
          <w:lang w:val="hy-AM"/>
        </w:rPr>
      </w:pP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p>
    <w:p w:rsidR="007B3F5F" w:rsidRPr="00757BBA"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57BBA">
        <w:rPr>
          <w:rFonts w:ascii="GHEA Grapalat" w:hAnsi="GHEA Grapalat" w:cs="Sylfaen"/>
          <w:strike/>
          <w:vertAlign w:val="superscript"/>
          <w:lang w:val="hy-AM"/>
        </w:rPr>
        <w:t xml:space="preserve">                                                        </w:t>
      </w:r>
      <w:r w:rsidRPr="00757BBA">
        <w:rPr>
          <w:rFonts w:ascii="GHEA Grapalat" w:hAnsi="GHEA Grapalat" w:cs="Sylfaen"/>
          <w:strike/>
          <w:vertAlign w:val="superscript"/>
        </w:rPr>
        <w:t>число, месяц, год</w:t>
      </w: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lang w:val="hy-AM"/>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7B3F5F" w:rsidRPr="00757BB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vertAlign w:val="superscript"/>
        </w:rPr>
      </w:pPr>
    </w:p>
    <w:p w:rsidR="00CF2692" w:rsidRPr="00757BBA" w:rsidRDefault="00CF2692" w:rsidP="00B46D58">
      <w:pPr>
        <w:widowControl w:val="0"/>
        <w:spacing w:after="160"/>
        <w:ind w:left="567" w:right="565"/>
        <w:jc w:val="center"/>
        <w:rPr>
          <w:rFonts w:ascii="GHEA Grapalat" w:hAnsi="GHEA Grapalat"/>
          <w:b/>
          <w:vertAlign w:val="superscript"/>
        </w:rPr>
      </w:pPr>
    </w:p>
    <w:p w:rsidR="00CF2692" w:rsidRPr="00757BBA" w:rsidRDefault="00CF2692" w:rsidP="00B46D58">
      <w:pPr>
        <w:widowControl w:val="0"/>
        <w:spacing w:after="160"/>
        <w:ind w:left="567" w:right="565"/>
        <w:jc w:val="center"/>
        <w:rPr>
          <w:rFonts w:ascii="GHEA Grapalat" w:hAnsi="GHEA Grapalat"/>
          <w:b/>
          <w:vertAlign w:val="superscript"/>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8" w:author="Vardan" w:date="2023-07-06T21:12:00Z"/>
          <w:rFonts w:ascii="GHEA Grapalat" w:hAnsi="GHEA Grapalat"/>
          <w:b/>
        </w:rPr>
      </w:pPr>
      <w:ins w:id="29" w:author="Vardan" w:date="2023-07-06T21:12:00Z">
        <w:r>
          <w:rPr>
            <w:rFonts w:ascii="GHEA Grapalat" w:hAnsi="GHEA Grapalat"/>
            <w:b/>
          </w:rPr>
          <w:br w:type="page"/>
        </w:r>
      </w:ins>
    </w:p>
    <w:p w:rsidR="00321031" w:rsidRPr="00757BBA" w:rsidRDefault="00321031" w:rsidP="00321031">
      <w:pPr>
        <w:widowControl w:val="0"/>
        <w:spacing w:after="160"/>
        <w:ind w:firstLine="567"/>
        <w:jc w:val="right"/>
        <w:rPr>
          <w:rFonts w:ascii="GHEA Grapalat" w:hAnsi="GHEA Grapalat"/>
          <w:b/>
          <w:strike/>
          <w:vertAlign w:val="superscript"/>
        </w:rPr>
      </w:pPr>
      <w:r w:rsidRPr="00757BBA">
        <w:rPr>
          <w:rFonts w:ascii="GHEA Grapalat" w:hAnsi="GHEA Grapalat"/>
          <w:b/>
          <w:strike/>
          <w:vertAlign w:val="superscript"/>
        </w:rPr>
        <w:lastRenderedPageBreak/>
        <w:t>Приложение № 4</w:t>
      </w:r>
      <w:r w:rsidR="00BC16C0" w:rsidRPr="00757BBA">
        <w:rPr>
          <w:rFonts w:ascii="GHEA Grapalat" w:hAnsi="GHEA Grapalat"/>
          <w:b/>
          <w:strike/>
          <w:vertAlign w:val="superscript"/>
          <w:lang w:val="hy-AM"/>
        </w:rPr>
        <w:t>.</w:t>
      </w:r>
      <w:r w:rsidR="0080548D" w:rsidRPr="00757BBA">
        <w:rPr>
          <w:rFonts w:ascii="GHEA Grapalat" w:hAnsi="GHEA Grapalat"/>
          <w:b/>
          <w:strike/>
          <w:vertAlign w:val="superscript"/>
        </w:rPr>
        <w:t>1</w:t>
      </w:r>
    </w:p>
    <w:p w:rsidR="00321031" w:rsidRPr="00757BBA" w:rsidRDefault="00321031" w:rsidP="00321031">
      <w:pPr>
        <w:widowControl w:val="0"/>
        <w:spacing w:after="160"/>
        <w:ind w:firstLine="567"/>
        <w:jc w:val="right"/>
        <w:rPr>
          <w:rFonts w:ascii="GHEA Grapalat" w:hAnsi="GHEA Grapalat" w:cs="Arial"/>
          <w:b/>
          <w:strike/>
          <w:vertAlign w:val="superscript"/>
        </w:rPr>
      </w:pPr>
      <w:r w:rsidRPr="00757BBA">
        <w:rPr>
          <w:rFonts w:ascii="GHEA Grapalat" w:hAnsi="GHEA Grapalat"/>
          <w:b/>
          <w:strike/>
          <w:vertAlign w:val="superscript"/>
        </w:rPr>
        <w:t xml:space="preserve">к Приглашению </w:t>
      </w:r>
      <w:r w:rsidR="00DB4445" w:rsidRPr="00757BBA">
        <w:rPr>
          <w:rFonts w:ascii="GHEA Grapalat" w:hAnsi="GHEA Grapalat"/>
          <w:b/>
          <w:strike/>
          <w:vertAlign w:val="superscript"/>
        </w:rPr>
        <w:t>НА ЗАПРОС КОТИРОВОК</w:t>
      </w:r>
      <w:r w:rsidRPr="00757BBA">
        <w:rPr>
          <w:rFonts w:ascii="GHEA Grapalat" w:hAnsi="GHEA Grapalat" w:cs="Arial"/>
          <w:b/>
          <w:strike/>
          <w:vertAlign w:val="superscript"/>
        </w:rPr>
        <w:br/>
      </w:r>
      <w:r w:rsidRPr="00757BBA">
        <w:rPr>
          <w:rFonts w:ascii="GHEA Grapalat" w:hAnsi="GHEA Grapalat"/>
          <w:b/>
          <w:strike/>
          <w:vertAlign w:val="superscript"/>
        </w:rPr>
        <w:t>под кодом "---</w:t>
      </w:r>
      <w:r w:rsidR="00DB4445" w:rsidRPr="00757BBA">
        <w:rPr>
          <w:rFonts w:ascii="GHEA Grapalat" w:hAnsi="GHEA Grapalat"/>
          <w:b/>
          <w:strike/>
          <w:vertAlign w:val="superscript"/>
        </w:rPr>
        <w:t xml:space="preserve">  ՀԳԴ-ԳՀԱՊՁԲ-25/1  </w:t>
      </w:r>
    </w:p>
    <w:p w:rsidR="00321031" w:rsidRPr="00757BBA" w:rsidRDefault="00321031" w:rsidP="00321031">
      <w:pPr>
        <w:pStyle w:val="BodyTextIndent3"/>
        <w:widowControl w:val="0"/>
        <w:spacing w:after="160" w:line="240" w:lineRule="auto"/>
        <w:jc w:val="center"/>
        <w:rPr>
          <w:rFonts w:ascii="GHEA Grapalat" w:hAnsi="GHEA Grapalat"/>
          <w:strike/>
          <w:sz w:val="24"/>
          <w:szCs w:val="24"/>
          <w:vertAlign w:val="superscript"/>
          <w:lang w:val="hy-AM"/>
        </w:rPr>
      </w:pPr>
      <w:r w:rsidRPr="00757BBA">
        <w:rPr>
          <w:rFonts w:ascii="GHEA Grapalat" w:hAnsi="GHEA Grapalat"/>
          <w:strike/>
          <w:sz w:val="24"/>
          <w:szCs w:val="24"/>
          <w:vertAlign w:val="superscript"/>
        </w:rPr>
        <w:t xml:space="preserve">ГАРАНТИЯ </w:t>
      </w:r>
      <w:r w:rsidRPr="00757BBA">
        <w:rPr>
          <w:rFonts w:ascii="GHEA Grapalat" w:hAnsi="GHEA Grapalat"/>
          <w:strike/>
          <w:sz w:val="24"/>
          <w:szCs w:val="24"/>
          <w:vertAlign w:val="superscript"/>
          <w:lang w:val="en-US"/>
        </w:rPr>
        <w:t>N</w:t>
      </w:r>
      <w:r w:rsidRPr="00757BBA">
        <w:rPr>
          <w:rFonts w:ascii="GHEA Grapalat" w:hAnsi="GHEA Grapalat"/>
          <w:strike/>
          <w:sz w:val="24"/>
          <w:szCs w:val="24"/>
          <w:vertAlign w:val="superscript"/>
          <w:lang w:val="hy-AM"/>
        </w:rPr>
        <w:t>________</w:t>
      </w:r>
    </w:p>
    <w:p w:rsidR="00321031" w:rsidRPr="00757BBA" w:rsidRDefault="00321031" w:rsidP="00321031">
      <w:pPr>
        <w:widowControl w:val="0"/>
        <w:spacing w:after="160"/>
        <w:ind w:left="567" w:right="565"/>
        <w:jc w:val="center"/>
        <w:rPr>
          <w:rFonts w:ascii="GHEA Grapalat" w:hAnsi="GHEA Grapalat"/>
          <w:b/>
          <w:strike/>
          <w:vertAlign w:val="superscript"/>
        </w:rPr>
      </w:pPr>
      <w:r w:rsidRPr="00757BBA">
        <w:rPr>
          <w:rFonts w:ascii="GHEA Grapalat" w:hAnsi="GHEA Grapalat"/>
          <w:b/>
          <w:strike/>
          <w:vertAlign w:val="superscript"/>
        </w:rPr>
        <w:t>(обеспечение квалификации)</w:t>
      </w:r>
    </w:p>
    <w:p w:rsidR="00321031" w:rsidRPr="00757BBA"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perscript"/>
          <w:lang w:val="hy-AM"/>
        </w:rPr>
      </w:pPr>
      <w:r w:rsidRPr="00757BBA">
        <w:rPr>
          <w:rFonts w:ascii="GHEA Grapalat" w:eastAsiaTheme="minorHAnsi" w:hAnsi="GHEA Grapalat" w:cstheme="minorBidi"/>
          <w:strike/>
          <w:vertAlign w:val="superscript"/>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757BBA">
        <w:rPr>
          <w:rFonts w:ascii="GHEA Grapalat" w:eastAsiaTheme="minorHAnsi" w:hAnsi="GHEA Grapalat" w:cstheme="minorBidi"/>
          <w:strike/>
          <w:vertAlign w:val="superscript"/>
        </w:rPr>
        <w:t xml:space="preserve"> (далее-договор)</w:t>
      </w:r>
      <w:r w:rsidRPr="00757BBA">
        <w:rPr>
          <w:rFonts w:ascii="GHEA Grapalat" w:eastAsiaTheme="minorHAnsi" w:hAnsi="GHEA Grapalat" w:cstheme="minorBidi"/>
          <w:strike/>
          <w:vertAlign w:val="superscript"/>
        </w:rPr>
        <w:t xml:space="preserve">    </w:t>
      </w:r>
      <w:r w:rsidRPr="00757BBA">
        <w:rPr>
          <w:rFonts w:eastAsiaTheme="minorHAnsi" w:cstheme="minorBidi"/>
          <w:strike/>
          <w:vertAlign w:val="superscript"/>
        </w:rPr>
        <w:t xml:space="preserve"> N</w:t>
      </w:r>
      <w:r w:rsidRPr="00757BBA">
        <w:rPr>
          <w:rFonts w:eastAsiaTheme="minorHAnsi" w:cstheme="minorBidi"/>
          <w:strike/>
          <w:vertAlign w:val="superscript"/>
          <w:lang w:val="hy-AM"/>
        </w:rPr>
        <w:t xml:space="preserve">  </w:t>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vertAlign w:val="superscript"/>
        </w:rPr>
        <w:t xml:space="preserve">                                                                    </w:t>
      </w:r>
    </w:p>
    <w:p w:rsidR="00321031" w:rsidRPr="00757BBA" w:rsidRDefault="00321031" w:rsidP="00321031">
      <w:pPr>
        <w:pStyle w:val="NormalWeb"/>
        <w:shd w:val="clear" w:color="auto" w:fill="FFFFFF"/>
        <w:spacing w:before="0" w:beforeAutospacing="0" w:after="0" w:afterAutospacing="0"/>
        <w:ind w:left="-142"/>
        <w:rPr>
          <w:rStyle w:val="Strong"/>
          <w:rFonts w:ascii="GHEA Grapalat" w:hAnsi="GHEA Grapalat"/>
          <w:b w:val="0"/>
          <w:strike/>
          <w:sz w:val="18"/>
          <w:szCs w:val="18"/>
          <w:vertAlign w:val="superscript"/>
        </w:rPr>
      </w:pPr>
      <w:r w:rsidRPr="00757BBA">
        <w:rPr>
          <w:rStyle w:val="Strong"/>
          <w:rFonts w:ascii="GHEA Grapalat" w:hAnsi="GHEA Grapalat"/>
          <w:b w:val="0"/>
          <w:strike/>
          <w:sz w:val="18"/>
          <w:szCs w:val="18"/>
          <w:vertAlign w:val="superscript"/>
          <w:lang w:val="hy-AM"/>
        </w:rPr>
        <w:tab/>
      </w:r>
      <w:r w:rsidRPr="00757BBA">
        <w:rPr>
          <w:rStyle w:val="Strong"/>
          <w:rFonts w:ascii="GHEA Grapalat" w:hAnsi="GHEA Grapalat"/>
          <w:b w:val="0"/>
          <w:strike/>
          <w:sz w:val="18"/>
          <w:szCs w:val="18"/>
          <w:vertAlign w:val="superscript"/>
        </w:rPr>
        <w:t xml:space="preserve">                                                                           </w:t>
      </w:r>
      <w:r w:rsidR="00ED6BA7" w:rsidRPr="00757BBA">
        <w:rPr>
          <w:rStyle w:val="Strong"/>
          <w:rFonts w:ascii="GHEA Grapalat" w:hAnsi="GHEA Grapalat"/>
          <w:b w:val="0"/>
          <w:strike/>
          <w:sz w:val="18"/>
          <w:szCs w:val="18"/>
          <w:vertAlign w:val="superscript"/>
        </w:rPr>
        <w:t xml:space="preserve">                            </w:t>
      </w:r>
      <w:r w:rsidRPr="00757BBA">
        <w:rPr>
          <w:rStyle w:val="Strong"/>
          <w:rFonts w:ascii="GHEA Grapalat" w:hAnsi="GHEA Grapalat"/>
          <w:b w:val="0"/>
          <w:strike/>
          <w:sz w:val="18"/>
          <w:szCs w:val="18"/>
          <w:vertAlign w:val="superscript"/>
        </w:rPr>
        <w:t xml:space="preserve"> номер заключаемого договора</w:t>
      </w:r>
    </w:p>
    <w:p w:rsidR="00321031" w:rsidRPr="00757BBA"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sz w:val="20"/>
          <w:szCs w:val="20"/>
          <w:vertAlign w:val="superscript"/>
          <w:lang w:val="hy-AM"/>
        </w:rPr>
      </w:pPr>
      <w:r w:rsidRPr="00757BBA">
        <w:rPr>
          <w:rFonts w:ascii="GHEA Grapalat" w:eastAsiaTheme="minorHAnsi" w:hAnsi="GHEA Grapalat" w:cstheme="minorBidi"/>
          <w:strike/>
          <w:vertAlign w:val="superscript"/>
        </w:rPr>
        <w:t xml:space="preserve">  заключаемым</w:t>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Style w:val="Strong"/>
          <w:rFonts w:ascii="GHEA Grapalat" w:hAnsi="GHEA Grapalat"/>
          <w:strike/>
          <w:sz w:val="20"/>
          <w:szCs w:val="20"/>
          <w:u w:val="single"/>
          <w:vertAlign w:val="superscript"/>
          <w:lang w:val="hy-AM"/>
        </w:rPr>
        <w:tab/>
      </w:r>
      <w:r w:rsidRPr="00757BBA">
        <w:rPr>
          <w:rFonts w:eastAsiaTheme="minorHAnsi" w:cstheme="minorBidi"/>
          <w:strike/>
          <w:vertAlign w:val="superscript"/>
        </w:rPr>
        <w:t xml:space="preserve"> (</w:t>
      </w:r>
      <w:r w:rsidRPr="00757BBA">
        <w:rPr>
          <w:rFonts w:ascii="GHEA Grapalat" w:eastAsiaTheme="minorHAnsi" w:hAnsi="GHEA Grapalat" w:cstheme="minorBidi"/>
          <w:strike/>
          <w:vertAlign w:val="superscript"/>
        </w:rPr>
        <w:t xml:space="preserve">далее-принципал ) в результате  </w:t>
      </w:r>
    </w:p>
    <w:p w:rsidR="00321031" w:rsidRPr="00757BBA" w:rsidRDefault="00321031" w:rsidP="00321031">
      <w:pPr>
        <w:pStyle w:val="NormalWeb"/>
        <w:shd w:val="clear" w:color="auto" w:fill="FFFFFF"/>
        <w:spacing w:before="0" w:beforeAutospacing="0" w:after="0" w:afterAutospacing="0"/>
        <w:ind w:left="-142"/>
        <w:rPr>
          <w:rFonts w:cs="Sylfaen"/>
          <w:b/>
          <w:strike/>
          <w:sz w:val="18"/>
          <w:szCs w:val="18"/>
          <w:vertAlign w:val="superscript"/>
          <w:lang w:val="hy-AM"/>
        </w:rPr>
      </w:pPr>
      <w:r w:rsidRPr="00757BBA">
        <w:rPr>
          <w:rStyle w:val="Strong"/>
          <w:rFonts w:ascii="GHEA Grapalat" w:hAnsi="GHEA Grapalat"/>
          <w:b w:val="0"/>
          <w:strike/>
          <w:sz w:val="18"/>
          <w:szCs w:val="18"/>
          <w:vertAlign w:val="superscript"/>
        </w:rPr>
        <w:t xml:space="preserve">                                  наименование отобранного участника</w:t>
      </w:r>
      <w:r w:rsidRPr="00757BBA">
        <w:rPr>
          <w:rStyle w:val="Strong"/>
          <w:rFonts w:ascii="GHEA Grapalat" w:hAnsi="GHEA Grapalat"/>
          <w:b w:val="0"/>
          <w:strike/>
          <w:sz w:val="18"/>
          <w:szCs w:val="18"/>
          <w:vertAlign w:val="superscript"/>
          <w:lang w:val="hy-AM"/>
        </w:rPr>
        <w:tab/>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Style w:val="Strong"/>
          <w:rFonts w:ascii="GHEA Grapalat" w:hAnsi="GHEA Grapalat"/>
          <w:strike/>
          <w:sz w:val="20"/>
          <w:szCs w:val="20"/>
          <w:vertAlign w:val="superscript"/>
          <w:lang w:val="hy-AM"/>
        </w:rPr>
        <w:tab/>
      </w:r>
      <w:r w:rsidRPr="00757BBA">
        <w:rPr>
          <w:rFonts w:eastAsiaTheme="minorHAnsi" w:cstheme="minorBidi"/>
          <w:strike/>
          <w:vertAlign w:val="superscript"/>
        </w:rPr>
        <w:t xml:space="preserve"> </w:t>
      </w:r>
    </w:p>
    <w:p w:rsidR="00321031" w:rsidRPr="00757BBA" w:rsidRDefault="00321031" w:rsidP="00321031">
      <w:pPr>
        <w:pStyle w:val="NormalWeb"/>
        <w:shd w:val="clear" w:color="auto" w:fill="FFFFFF"/>
        <w:spacing w:before="0" w:beforeAutospacing="0" w:after="0" w:afterAutospacing="0"/>
        <w:jc w:val="both"/>
        <w:rPr>
          <w:rFonts w:ascii="GHEA Grapalat" w:hAnsi="GHEA Grapalat"/>
          <w:strike/>
          <w:sz w:val="20"/>
          <w:szCs w:val="20"/>
          <w:vertAlign w:val="superscript"/>
          <w:lang w:val="hy-AM"/>
        </w:rPr>
      </w:pPr>
      <w:r w:rsidRPr="00757BBA">
        <w:rPr>
          <w:rFonts w:ascii="GHEA Grapalat" w:eastAsiaTheme="minorHAnsi" w:hAnsi="GHEA Grapalat" w:cstheme="minorBidi"/>
          <w:strike/>
          <w:vertAlign w:val="superscript"/>
        </w:rPr>
        <w:t xml:space="preserve">организованной </w:t>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vertAlign w:val="superscript"/>
          <w:lang w:val="hy-AM"/>
        </w:rPr>
        <w:t xml:space="preserve"> </w:t>
      </w:r>
      <w:r w:rsidRPr="00757BBA">
        <w:rPr>
          <w:rFonts w:ascii="GHEA Grapalat" w:eastAsiaTheme="minorHAnsi" w:hAnsi="GHEA Grapalat" w:cstheme="minorBidi"/>
          <w:strike/>
          <w:vertAlign w:val="superscript"/>
        </w:rPr>
        <w:t xml:space="preserve"> (далее-бенефициар) </w:t>
      </w:r>
    </w:p>
    <w:p w:rsidR="00321031" w:rsidRPr="00757BBA"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vertAlign w:val="superscript"/>
        </w:rPr>
      </w:pPr>
      <w:r w:rsidRPr="00757BBA">
        <w:rPr>
          <w:rFonts w:ascii="GHEA Grapalat" w:hAnsi="GHEA Grapalat" w:cs="Sylfaen"/>
          <w:strike/>
          <w:vertAlign w:val="superscript"/>
        </w:rPr>
        <w:t xml:space="preserve">                         </w:t>
      </w:r>
      <w:r w:rsidRPr="00757BBA">
        <w:rPr>
          <w:rStyle w:val="Strong"/>
          <w:rFonts w:ascii="GHEA Grapalat" w:hAnsi="GHEA Grapalat"/>
          <w:b w:val="0"/>
          <w:strike/>
          <w:sz w:val="18"/>
          <w:szCs w:val="18"/>
          <w:vertAlign w:val="superscript"/>
        </w:rPr>
        <w:t>наименование заказчика</w:t>
      </w:r>
      <w:r w:rsidRPr="00757BBA">
        <w:rPr>
          <w:rFonts w:ascii="GHEA Grapalat" w:eastAsiaTheme="minorHAnsi" w:hAnsi="GHEA Grapalat" w:cstheme="minorBidi"/>
          <w:b/>
          <w:strike/>
          <w:sz w:val="18"/>
          <w:szCs w:val="18"/>
          <w:vertAlign w:val="superscript"/>
        </w:rPr>
        <w:t xml:space="preserve"> </w:t>
      </w:r>
    </w:p>
    <w:p w:rsidR="00321031" w:rsidRPr="00757BBA"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757BBA">
        <w:rPr>
          <w:rFonts w:ascii="GHEA Grapalat" w:eastAsiaTheme="minorHAnsi" w:hAnsi="GHEA Grapalat" w:cstheme="minorBidi"/>
          <w:strike/>
          <w:vertAlign w:val="superscript"/>
        </w:rPr>
        <w:t>процедуры  закупок под кодом ____________________.</w:t>
      </w:r>
    </w:p>
    <w:p w:rsidR="00321031" w:rsidRPr="00757BBA"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sz w:val="18"/>
          <w:szCs w:val="18"/>
          <w:vertAlign w:val="superscript"/>
        </w:rPr>
        <w:t>код процедуры</w:t>
      </w:r>
    </w:p>
    <w:p w:rsidR="00321031" w:rsidRPr="00757BBA"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vertAlign w:val="superscript"/>
          <w:lang w:val="hy-AM"/>
        </w:rPr>
      </w:pPr>
      <w:r w:rsidRPr="00757BBA">
        <w:rPr>
          <w:rFonts w:ascii="GHEA Grapalat" w:eastAsiaTheme="minorHAnsi" w:hAnsi="GHEA Grapalat" w:cstheme="minorBidi"/>
          <w:strike/>
          <w:vertAlign w:val="superscript"/>
        </w:rPr>
        <w:t xml:space="preserve">  2.  По гарантии </w:t>
      </w:r>
      <w:r w:rsidRPr="00757BBA">
        <w:rPr>
          <w:rFonts w:ascii="GHEA Grapalat" w:eastAsiaTheme="minorHAnsi" w:hAnsi="GHEA Grapalat" w:cstheme="minorBidi"/>
          <w:strike/>
          <w:vertAlign w:val="superscript"/>
          <w:lang w:val="hy-AM"/>
        </w:rPr>
        <w:t xml:space="preserve">---------------------------------------------------------------------------- </w:t>
      </w:r>
    </w:p>
    <w:p w:rsidR="00321031" w:rsidRPr="00757BBA"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sz w:val="18"/>
          <w:szCs w:val="18"/>
          <w:vertAlign w:val="superscript"/>
        </w:rPr>
        <w:t xml:space="preserve">                                      </w:t>
      </w:r>
      <w:r w:rsidR="00ED2F06" w:rsidRPr="00757BBA">
        <w:rPr>
          <w:rFonts w:ascii="GHEA Grapalat" w:eastAsiaTheme="minorHAnsi" w:hAnsi="GHEA Grapalat" w:cstheme="minorBidi"/>
          <w:strike/>
          <w:sz w:val="18"/>
          <w:szCs w:val="18"/>
          <w:vertAlign w:val="superscript"/>
        </w:rPr>
        <w:t xml:space="preserve">наименование дающего гарантию банка </w:t>
      </w:r>
      <w:r w:rsidRPr="00757BBA">
        <w:rPr>
          <w:rFonts w:ascii="GHEA Grapalat" w:eastAsiaTheme="minorHAnsi" w:hAnsi="GHEA Grapalat" w:cstheme="minorBidi"/>
          <w:strike/>
          <w:vertAlign w:val="superscrip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757BBA"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sz w:val="18"/>
          <w:szCs w:val="18"/>
          <w:vertAlign w:val="superscript"/>
        </w:rPr>
        <w:t xml:space="preserve">сумма в цифрах и прописью         </w:t>
      </w:r>
    </w:p>
    <w:p w:rsidR="00321031" w:rsidRPr="00757BBA"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гарантии) в течение </w:t>
      </w:r>
      <w:r w:rsidR="00D47476" w:rsidRPr="00757BBA">
        <w:rPr>
          <w:rFonts w:ascii="GHEA Grapalat" w:eastAsiaTheme="minorHAnsi" w:hAnsi="GHEA Grapalat" w:cstheme="minorBidi"/>
          <w:strike/>
          <w:vertAlign w:val="superscript"/>
        </w:rPr>
        <w:t xml:space="preserve">пяти </w:t>
      </w:r>
      <w:r w:rsidRPr="00757BBA">
        <w:rPr>
          <w:rFonts w:ascii="GHEA Grapalat" w:eastAsiaTheme="minorHAnsi" w:hAnsi="GHEA Grapalat" w:cstheme="minorBidi"/>
          <w:strike/>
          <w:vertAlign w:val="superscript"/>
        </w:rPr>
        <w:t xml:space="preserve">рабочих  дней после получения требования. </w:t>
      </w:r>
      <w:r w:rsidR="003F4EC8" w:rsidRPr="00757BBA">
        <w:rPr>
          <w:rFonts w:ascii="GHEA Grapalat" w:eastAsiaTheme="minorHAnsi" w:hAnsi="GHEA Grapalat" w:cstheme="minorBidi"/>
          <w:strike/>
          <w:vertAlign w:val="superscript"/>
        </w:rPr>
        <w:t xml:space="preserve">При выплате суммы гарантии учитываются вычеты из суммы гарантии на основании </w:t>
      </w:r>
      <w:r w:rsidR="00D91BAB" w:rsidRPr="00757BBA">
        <w:rPr>
          <w:rFonts w:ascii="GHEA Grapalat" w:eastAsiaTheme="minorHAnsi" w:hAnsi="GHEA Grapalat" w:cstheme="minorBidi"/>
          <w:strike/>
          <w:vertAlign w:val="superscript"/>
          <w:lang w:val="hy-AM"/>
        </w:rPr>
        <w:t xml:space="preserve">двухсторонне утвержденного </w:t>
      </w:r>
      <w:r w:rsidR="00B87910" w:rsidRPr="00757BBA">
        <w:rPr>
          <w:rFonts w:ascii="GHEA Grapalat" w:eastAsiaTheme="minorHAnsi" w:hAnsi="GHEA Grapalat" w:cstheme="minorBidi"/>
          <w:strike/>
          <w:vertAlign w:val="superscript"/>
        </w:rPr>
        <w:t>акта</w:t>
      </w:r>
      <w:r w:rsidR="003F4EC8" w:rsidRPr="00757BBA">
        <w:rPr>
          <w:rFonts w:ascii="GHEA Grapalat" w:eastAsiaTheme="minorHAnsi" w:hAnsi="GHEA Grapalat" w:cstheme="minorBidi"/>
          <w:strike/>
          <w:vertAlign w:val="superscript"/>
        </w:rPr>
        <w:t xml:space="preserve"> (</w:t>
      </w:r>
      <w:r w:rsidR="00B87910" w:rsidRPr="00757BBA">
        <w:rPr>
          <w:rFonts w:ascii="GHEA Grapalat" w:eastAsiaTheme="minorHAnsi" w:hAnsi="GHEA Grapalat" w:cstheme="minorBidi"/>
          <w:strike/>
          <w:vertAlign w:val="superscript"/>
        </w:rPr>
        <w:t>актов</w:t>
      </w:r>
      <w:r w:rsidR="003F4EC8" w:rsidRPr="00757BBA">
        <w:rPr>
          <w:rFonts w:ascii="GHEA Grapalat" w:eastAsiaTheme="minorHAnsi" w:hAnsi="GHEA Grapalat" w:cstheme="minorBidi"/>
          <w:strike/>
          <w:vertAlign w:val="superscript"/>
        </w:rPr>
        <w:t>) приема</w:t>
      </w:r>
      <w:r w:rsidR="00B87910" w:rsidRPr="00757BBA">
        <w:rPr>
          <w:rFonts w:ascii="GHEA Grapalat" w:eastAsiaTheme="minorHAnsi" w:hAnsi="GHEA Grapalat" w:cstheme="minorBidi"/>
          <w:strike/>
          <w:vertAlign w:val="superscript"/>
        </w:rPr>
        <w:t>-передачи</w:t>
      </w:r>
      <w:r w:rsidR="003F4EC8" w:rsidRPr="00757BBA">
        <w:rPr>
          <w:rFonts w:ascii="GHEA Grapalat" w:eastAsiaTheme="minorHAnsi" w:hAnsi="GHEA Grapalat" w:cstheme="minorBidi"/>
          <w:strike/>
          <w:vertAlign w:val="superscript"/>
        </w:rPr>
        <w:t xml:space="preserve"> между бенефициаром и принципалом</w:t>
      </w:r>
      <w:r w:rsidR="00D91BAB" w:rsidRPr="00757BBA">
        <w:rPr>
          <w:rFonts w:ascii="GHEA Grapalat" w:eastAsiaTheme="minorHAnsi" w:hAnsi="GHEA Grapalat" w:cstheme="minorBidi"/>
          <w:strike/>
          <w:vertAlign w:val="superscript"/>
        </w:rPr>
        <w:t xml:space="preserve"> в рамках исполнения договора</w:t>
      </w:r>
      <w:r w:rsidR="00D91BAB" w:rsidRPr="00757BBA">
        <w:rPr>
          <w:rFonts w:ascii="GHEA Grapalat" w:eastAsiaTheme="minorHAnsi" w:hAnsi="GHEA Grapalat" w:cstheme="minorBidi"/>
          <w:strike/>
          <w:vertAlign w:val="superscript"/>
          <w:lang w:val="hy-AM"/>
        </w:rPr>
        <w:t xml:space="preserve"> и</w:t>
      </w:r>
      <w:r w:rsidR="003F4EC8" w:rsidRPr="00757BBA">
        <w:rPr>
          <w:rFonts w:ascii="GHEA Grapalat" w:eastAsiaTheme="minorHAnsi" w:hAnsi="GHEA Grapalat" w:cstheme="minorBidi"/>
          <w:strike/>
          <w:vertAlign w:val="superscript"/>
        </w:rPr>
        <w:t xml:space="preserve"> представленн</w:t>
      </w:r>
      <w:r w:rsidR="00BE231A" w:rsidRPr="00757BBA">
        <w:rPr>
          <w:rFonts w:ascii="GHEA Grapalat" w:eastAsiaTheme="minorHAnsi" w:hAnsi="GHEA Grapalat" w:cstheme="minorBidi"/>
          <w:strike/>
          <w:vertAlign w:val="superscript"/>
          <w:lang w:val="hy-AM"/>
        </w:rPr>
        <w:t>ого</w:t>
      </w:r>
      <w:r w:rsidR="00D91BAB" w:rsidRPr="00757BBA">
        <w:rPr>
          <w:rFonts w:ascii="GHEA Grapalat" w:eastAsiaTheme="minorHAnsi" w:hAnsi="GHEA Grapalat" w:cstheme="minorBidi"/>
          <w:strike/>
          <w:vertAlign w:val="superscript"/>
          <w:lang w:val="hy-AM"/>
        </w:rPr>
        <w:t xml:space="preserve"> принципалом</w:t>
      </w:r>
      <w:r w:rsidR="003F4EC8" w:rsidRPr="00757BBA">
        <w:rPr>
          <w:rFonts w:ascii="GHEA Grapalat" w:eastAsiaTheme="minorHAnsi" w:hAnsi="GHEA Grapalat" w:cstheme="minorBidi"/>
          <w:strike/>
          <w:vertAlign w:val="superscript"/>
        </w:rPr>
        <w:t xml:space="preserve"> лицу давшему гарантию</w:t>
      </w:r>
      <w:r w:rsidR="00E6185F" w:rsidRPr="00757BBA">
        <w:rPr>
          <w:rFonts w:ascii="GHEA Grapalat" w:eastAsiaTheme="minorHAnsi" w:hAnsi="GHEA Grapalat" w:cstheme="minorBidi"/>
          <w:strike/>
          <w:vertAlign w:val="superscript"/>
          <w:lang w:val="hy-AM"/>
        </w:rPr>
        <w:t>.</w:t>
      </w:r>
      <w:r w:rsidR="003F4EC8" w:rsidRPr="00757BBA">
        <w:rPr>
          <w:rFonts w:ascii="GHEA Grapalat" w:eastAsiaTheme="minorHAnsi" w:hAnsi="GHEA Grapalat" w:cstheme="minorBidi"/>
          <w:strike/>
          <w:vertAlign w:val="superscript"/>
        </w:rPr>
        <w:t xml:space="preserve"> </w:t>
      </w:r>
    </w:p>
    <w:p w:rsidR="00321031" w:rsidRPr="00757BBA"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Выплата производится посредством перечисления на расчетный счет____________________ бенефициара.</w:t>
      </w:r>
    </w:p>
    <w:p w:rsidR="00321031" w:rsidRPr="00757BBA"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perscript"/>
        </w:rPr>
      </w:pP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sz w:val="18"/>
          <w:szCs w:val="18"/>
          <w:vertAlign w:val="superscript"/>
        </w:rPr>
        <w:t>расчетный счет</w:t>
      </w:r>
      <w:r w:rsidR="00EC2813" w:rsidRPr="00757BBA">
        <w:rPr>
          <w:rFonts w:ascii="GHEA Grapalat" w:eastAsiaTheme="minorHAnsi" w:hAnsi="GHEA Grapalat" w:cstheme="minorBidi"/>
          <w:strike/>
          <w:vertAlign w:val="superscript"/>
        </w:rPr>
        <w:t>*</w:t>
      </w:r>
    </w:p>
    <w:p w:rsidR="00321031" w:rsidRPr="00757BBA"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perscript"/>
        </w:rPr>
      </w:pPr>
      <w:r w:rsidRPr="00757BBA">
        <w:rPr>
          <w:rStyle w:val="Strong"/>
          <w:rFonts w:ascii="GHEA Grapalat" w:hAnsi="GHEA Grapalat"/>
          <w:strike/>
          <w:sz w:val="20"/>
          <w:szCs w:val="20"/>
          <w:vertAlign w:val="superscript"/>
        </w:rPr>
        <w:t xml:space="preserve">3. </w:t>
      </w:r>
      <w:r w:rsidRPr="00757BBA">
        <w:rPr>
          <w:rFonts w:ascii="GHEA Grapalat" w:eastAsiaTheme="minorHAnsi" w:hAnsi="GHEA Grapalat" w:cstheme="minorBidi"/>
          <w:strike/>
          <w:vertAlign w:val="superscript"/>
        </w:rPr>
        <w:t>Настоящая гарантия является безотзывной.</w:t>
      </w:r>
    </w:p>
    <w:p w:rsidR="00321031" w:rsidRPr="00757BBA"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757BBA"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lang w:val="hy-AM"/>
        </w:rPr>
      </w:pPr>
    </w:p>
    <w:p w:rsidR="00B67F41" w:rsidRPr="00757BBA"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5. Гарантия действует </w:t>
      </w:r>
      <w:r w:rsidR="004D0DED" w:rsidRPr="00757BBA">
        <w:rPr>
          <w:rFonts w:ascii="GHEA Grapalat" w:eastAsiaTheme="minorHAnsi" w:hAnsi="GHEA Grapalat" w:cstheme="minorBidi"/>
          <w:strike/>
          <w:vertAlign w:val="superscript"/>
        </w:rPr>
        <w:t xml:space="preserve">с момента выпуска и в силе  </w:t>
      </w:r>
      <w:r w:rsidRPr="00757BBA">
        <w:rPr>
          <w:rFonts w:ascii="GHEA Grapalat" w:eastAsiaTheme="minorHAnsi" w:hAnsi="GHEA Grapalat" w:cstheme="minorBidi"/>
          <w:strike/>
          <w:vertAlign w:val="superscript"/>
        </w:rPr>
        <w:t xml:space="preserve">со дня вступления в силу договора под кодом N________________________ заключаемого  между  </w:t>
      </w:r>
    </w:p>
    <w:p w:rsidR="00B67F41" w:rsidRPr="00757BBA" w:rsidRDefault="00B67F41" w:rsidP="00B67F41">
      <w:pPr>
        <w:pStyle w:val="NormalWeb"/>
        <w:shd w:val="clear" w:color="auto" w:fill="FFFFFF"/>
        <w:ind w:firstLine="374"/>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sz w:val="18"/>
          <w:szCs w:val="18"/>
          <w:vertAlign w:val="superscript"/>
        </w:rPr>
        <w:t xml:space="preserve">                                            номер заключаемого договара</w:t>
      </w:r>
    </w:p>
    <w:p w:rsidR="00064E0C" w:rsidRPr="00757BBA" w:rsidRDefault="00064E0C" w:rsidP="00064E0C">
      <w:pPr>
        <w:pStyle w:val="NormalWeb"/>
        <w:shd w:val="clear" w:color="auto" w:fill="FFFFFF"/>
        <w:ind w:firstLine="374"/>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бенефициаром и принципалом    </w:t>
      </w:r>
    </w:p>
    <w:p w:rsidR="00064E0C" w:rsidRPr="00757BBA" w:rsidRDefault="00064E0C" w:rsidP="00064E0C">
      <w:pPr>
        <w:pStyle w:val="NormalWeb"/>
        <w:shd w:val="clear" w:color="auto" w:fill="FFFFFF"/>
        <w:ind w:firstLine="374"/>
        <w:contextualSpacing/>
        <w:jc w:val="both"/>
        <w:rPr>
          <w:rFonts w:ascii="GHEA Grapalat" w:eastAsiaTheme="minorHAnsi" w:hAnsi="GHEA Grapalat" w:cstheme="minorBidi"/>
          <w:strike/>
          <w:vertAlign w:val="superscript"/>
        </w:rPr>
      </w:pPr>
    </w:p>
    <w:p w:rsidR="00064E0C" w:rsidRPr="00757BBA" w:rsidRDefault="00064E0C" w:rsidP="00064E0C">
      <w:pPr>
        <w:pStyle w:val="NormalWeb"/>
        <w:shd w:val="clear" w:color="auto" w:fill="FFFFFF"/>
        <w:contextualSpacing/>
        <w:jc w:val="both"/>
        <w:rPr>
          <w:rFonts w:ascii="GHEA Grapalat" w:eastAsiaTheme="minorHAnsi" w:hAnsi="GHEA Grapalat" w:cstheme="minorBidi"/>
          <w:strike/>
          <w:vertAlign w:val="superscript"/>
          <w:lang w:val="hy-AM"/>
        </w:rPr>
      </w:pPr>
      <w:r w:rsidRPr="00757BBA">
        <w:rPr>
          <w:rFonts w:ascii="GHEA Grapalat" w:eastAsiaTheme="minorHAnsi" w:hAnsi="GHEA Grapalat" w:cstheme="minorBidi"/>
          <w:strike/>
          <w:vertAlign w:val="superscript"/>
        </w:rPr>
        <w:t xml:space="preserve">и  действует </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в</w:t>
      </w:r>
      <w:r w:rsidRPr="00757BBA">
        <w:rPr>
          <w:rFonts w:ascii="GHEA Grapalat" w:hAnsi="GHEA Grapalat"/>
          <w:strike/>
          <w:vertAlign w:val="superscript"/>
        </w:rPr>
        <w:t>ключительно</w:t>
      </w:r>
      <w:r w:rsidRPr="00757BBA">
        <w:rPr>
          <w:rFonts w:ascii="GHEA Grapalat" w:eastAsiaTheme="minorHAnsi" w:hAnsi="GHEA Grapalat" w:cstheme="minorBidi"/>
          <w:strike/>
          <w:vertAlign w:val="superscript"/>
        </w:rPr>
        <w:t xml:space="preserve"> </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 xml:space="preserve">до </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 xml:space="preserve">девяностого </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 xml:space="preserve">рабочего </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дня</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 xml:space="preserve">следующего за днем </w:t>
      </w:r>
    </w:p>
    <w:p w:rsidR="00064E0C" w:rsidRPr="00757BBA" w:rsidRDefault="00064E0C" w:rsidP="00064E0C">
      <w:pPr>
        <w:pStyle w:val="NormalWeb"/>
        <w:shd w:val="clear" w:color="auto" w:fill="FFFFFF"/>
        <w:contextualSpacing/>
        <w:jc w:val="both"/>
        <w:rPr>
          <w:rFonts w:ascii="GHEA Grapalat" w:eastAsiaTheme="minorHAnsi" w:hAnsi="GHEA Grapalat" w:cstheme="minorBidi"/>
          <w:strike/>
          <w:sz w:val="18"/>
          <w:szCs w:val="18"/>
          <w:vertAlign w:val="superscript"/>
          <w:lang w:val="hy-AM"/>
        </w:rPr>
      </w:pPr>
    </w:p>
    <w:p w:rsidR="00064E0C" w:rsidRPr="00757BBA" w:rsidRDefault="00064E0C" w:rsidP="009D2DBE">
      <w:pPr>
        <w:pStyle w:val="NormalWeb"/>
        <w:shd w:val="clear" w:color="auto" w:fill="FFFFFF"/>
        <w:contextualSpacing/>
        <w:jc w:val="center"/>
        <w:rPr>
          <w:rFonts w:eastAsiaTheme="minorHAnsi" w:cstheme="minorBidi"/>
          <w:strike/>
          <w:vertAlign w:val="superscript"/>
        </w:rPr>
      </w:pPr>
      <w:r w:rsidRPr="00757BBA">
        <w:rPr>
          <w:rFonts w:ascii="GHEA Grapalat" w:eastAsiaTheme="minorHAnsi" w:hAnsi="GHEA Grapalat" w:cstheme="minorBidi"/>
          <w:strike/>
          <w:vertAlign w:val="superscript"/>
          <w:lang w:val="hy-AM"/>
        </w:rPr>
        <w:t>--------------------------------------------------------</w:t>
      </w:r>
      <w:r w:rsidRPr="00757BBA">
        <w:rPr>
          <w:rFonts w:ascii="GHEA Grapalat" w:eastAsiaTheme="minorHAnsi" w:hAnsi="GHEA Grapalat" w:cstheme="minorBidi"/>
          <w:strike/>
          <w:vertAlign w:val="superscript"/>
        </w:rPr>
        <w:t>------------------</w:t>
      </w:r>
      <w:r w:rsidRPr="00757BBA">
        <w:rPr>
          <w:rFonts w:ascii="GHEA Grapalat" w:eastAsiaTheme="minorHAnsi" w:hAnsi="GHEA Grapalat" w:cstheme="minorBidi"/>
          <w:strike/>
          <w:vertAlign w:val="superscript"/>
          <w:lang w:val="hy-AM"/>
        </w:rPr>
        <w:t>----------------------</w:t>
      </w:r>
      <w:r w:rsidRPr="00757BBA">
        <w:rPr>
          <w:rFonts w:eastAsiaTheme="minorHAnsi" w:cstheme="minorBidi"/>
          <w:strike/>
          <w:vertAlign w:val="superscript"/>
        </w:rPr>
        <w:t xml:space="preserve"> </w:t>
      </w:r>
      <w:r w:rsidRPr="00757BBA">
        <w:rPr>
          <w:rFonts w:eastAsiaTheme="minorHAnsi" w:cstheme="minorBidi"/>
          <w:strike/>
          <w:vertAlign w:val="superscript"/>
          <w:lang w:val="hy-AM"/>
        </w:rPr>
        <w:t>.</w:t>
      </w:r>
      <w:r w:rsidRPr="00757BBA">
        <w:rPr>
          <w:rFonts w:eastAsiaTheme="minorHAnsi" w:cstheme="minorBidi"/>
          <w:strike/>
          <w:vertAlign w:val="superscript"/>
        </w:rPr>
        <w:t xml:space="preserve">           </w:t>
      </w:r>
      <w:r w:rsidR="009D2DBE" w:rsidRPr="00757BBA">
        <w:rPr>
          <w:rFonts w:ascii="GHEA Grapalat" w:hAnsi="GHEA Grapalat"/>
          <w:strike/>
          <w:sz w:val="16"/>
          <w:szCs w:val="16"/>
          <w:vertAlign w:val="superscript"/>
        </w:rPr>
        <w:t>крайний срок</w:t>
      </w:r>
      <w:r w:rsidR="009D2DBE" w:rsidRPr="00757BBA">
        <w:rPr>
          <w:rFonts w:ascii="GHEA Grapalat" w:eastAsiaTheme="minorHAnsi" w:hAnsi="GHEA Grapalat" w:cstheme="minorBidi"/>
          <w:strike/>
          <w:sz w:val="16"/>
          <w:szCs w:val="16"/>
          <w:vertAlign w:val="superscript"/>
        </w:rPr>
        <w:t xml:space="preserve"> поставки товаров</w:t>
      </w:r>
      <w:r w:rsidR="009D2DBE" w:rsidRPr="00757BBA">
        <w:rPr>
          <w:rFonts w:ascii="GHEA Grapalat" w:eastAsiaTheme="minorHAnsi" w:hAnsi="GHEA Grapalat" w:cstheme="minorBidi"/>
          <w:strike/>
          <w:sz w:val="16"/>
          <w:szCs w:val="16"/>
          <w:vertAlign w:val="superscript"/>
          <w:lang w:val="hy-AM"/>
        </w:rPr>
        <w:t>, предусмотренн</w:t>
      </w:r>
      <w:r w:rsidR="009D2DBE" w:rsidRPr="00757BBA">
        <w:rPr>
          <w:rFonts w:ascii="GHEA Grapalat" w:eastAsiaTheme="minorHAnsi" w:hAnsi="GHEA Grapalat" w:cstheme="minorBidi"/>
          <w:strike/>
          <w:sz w:val="16"/>
          <w:szCs w:val="16"/>
          <w:vertAlign w:val="superscript"/>
        </w:rPr>
        <w:t xml:space="preserve">ый </w:t>
      </w:r>
      <w:r w:rsidR="009D2DBE" w:rsidRPr="00757BBA">
        <w:rPr>
          <w:rFonts w:ascii="GHEA Grapalat" w:eastAsiaTheme="minorHAnsi" w:hAnsi="GHEA Grapalat" w:cstheme="minorBidi"/>
          <w:strike/>
          <w:sz w:val="16"/>
          <w:szCs w:val="16"/>
          <w:vertAlign w:val="superscript"/>
          <w:lang w:val="hy-AM"/>
        </w:rPr>
        <w:t>заключаемым договором</w:t>
      </w:r>
    </w:p>
    <w:p w:rsidR="004D0DED" w:rsidRPr="00757BBA" w:rsidRDefault="00064E0C" w:rsidP="00064E0C">
      <w:pPr>
        <w:pStyle w:val="NormalWeb"/>
        <w:shd w:val="clear" w:color="auto" w:fill="FFFFFF"/>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В день предоставления гарантии лицо</w:t>
      </w:r>
      <w:r w:rsidR="00873DC1" w:rsidRPr="00757BBA">
        <w:rPr>
          <w:rFonts w:ascii="GHEA Grapalat" w:eastAsiaTheme="minorHAnsi" w:hAnsi="GHEA Grapalat" w:cstheme="minorBidi"/>
          <w:strike/>
          <w:vertAlign w:val="superscript"/>
        </w:rPr>
        <w:t>,</w:t>
      </w:r>
      <w:r w:rsidRPr="00757BBA">
        <w:rPr>
          <w:rFonts w:ascii="GHEA Grapalat" w:eastAsiaTheme="minorHAnsi" w:hAnsi="GHEA Grapalat" w:cstheme="minorBidi"/>
          <w:strike/>
          <w:vertAlign w:val="superscript"/>
        </w:rPr>
        <w:t xml:space="preserve"> выдающее гарантию</w:t>
      </w:r>
      <w:r w:rsidR="00873DC1" w:rsidRPr="00757BBA">
        <w:rPr>
          <w:rFonts w:ascii="GHEA Grapalat" w:eastAsiaTheme="minorHAnsi" w:hAnsi="GHEA Grapalat" w:cstheme="minorBidi"/>
          <w:strike/>
          <w:vertAlign w:val="superscript"/>
        </w:rPr>
        <w:t>,</w:t>
      </w:r>
      <w:r w:rsidRPr="00757BBA">
        <w:rPr>
          <w:rFonts w:ascii="GHEA Grapalat" w:eastAsiaTheme="minorHAnsi" w:hAnsi="GHEA Grapalat" w:cstheme="minorBidi"/>
          <w:strike/>
          <w:vertAlign w:val="superscript"/>
        </w:rPr>
        <w:t xml:space="preserve"> с официального адреса</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электронной почты высылает воспроизведенный (отсканированный) с оригинала</w:t>
      </w:r>
      <w:r w:rsidR="00873DC1" w:rsidRPr="00757BBA">
        <w:rPr>
          <w:rFonts w:ascii="GHEA Grapalat" w:eastAsiaTheme="minorHAnsi" w:hAnsi="GHEA Grapalat" w:cstheme="minorBidi"/>
          <w:strike/>
          <w:vertAlign w:val="superscript"/>
        </w:rPr>
        <w:t xml:space="preserve"> настоящей гарантии</w:t>
      </w:r>
      <w:r w:rsidRPr="00757BBA">
        <w:rPr>
          <w:rFonts w:ascii="GHEA Grapalat" w:eastAsiaTheme="minorHAnsi" w:hAnsi="GHEA Grapalat" w:cstheme="minorBidi"/>
          <w:strike/>
          <w:vertAlign w:val="superscript"/>
        </w:rPr>
        <w:t xml:space="preserve"> вариант также на адрес электронной почты секретаря оценочной комиссии</w:t>
      </w:r>
      <w:r w:rsidR="004D0DED" w:rsidRPr="00757BBA">
        <w:rPr>
          <w:rFonts w:ascii="GHEA Grapalat" w:eastAsiaTheme="minorHAnsi" w:hAnsi="GHEA Grapalat" w:cstheme="minorBidi"/>
          <w:strike/>
          <w:vertAlign w:val="superscript"/>
        </w:rPr>
        <w:t>-----------------------------------------------------------</w:t>
      </w:r>
      <w:r w:rsidRPr="00757BBA">
        <w:rPr>
          <w:rFonts w:ascii="GHEA Grapalat" w:eastAsiaTheme="minorHAnsi" w:hAnsi="GHEA Grapalat" w:cstheme="minorBidi"/>
          <w:strike/>
          <w:vertAlign w:val="superscript"/>
        </w:rPr>
        <w:t xml:space="preserve"> </w:t>
      </w:r>
    </w:p>
    <w:p w:rsidR="004D0DED" w:rsidRPr="00757BBA" w:rsidRDefault="004D0DED" w:rsidP="00064E0C">
      <w:pPr>
        <w:pStyle w:val="NormalWeb"/>
        <w:shd w:val="clear" w:color="auto" w:fill="FFFFFF"/>
        <w:contextualSpacing/>
        <w:jc w:val="both"/>
        <w:rPr>
          <w:rFonts w:ascii="GHEA Grapalat" w:eastAsiaTheme="minorHAnsi" w:hAnsi="GHEA Grapalat" w:cstheme="minorBidi"/>
          <w:strike/>
          <w:vertAlign w:val="superscript"/>
        </w:rPr>
      </w:pPr>
      <w:r w:rsidRPr="00757BBA">
        <w:rPr>
          <w:rStyle w:val="Strong"/>
          <w:b w:val="0"/>
          <w:bCs w:val="0"/>
          <w:strike/>
          <w:sz w:val="20"/>
          <w:szCs w:val="20"/>
          <w:vertAlign w:val="superscript"/>
        </w:rPr>
        <w:t xml:space="preserve">                                                                                            адрес эл. почты секретаря</w:t>
      </w:r>
    </w:p>
    <w:p w:rsidR="00064E0C" w:rsidRPr="00757BBA" w:rsidRDefault="00064E0C" w:rsidP="00064E0C">
      <w:pPr>
        <w:pStyle w:val="NormalWeb"/>
        <w:shd w:val="clear" w:color="auto" w:fill="FFFFFF"/>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указанный в приглашении к процедуре закупок, организованной под кодом упомянутым в пункте 1 настоящей гарантии</w:t>
      </w:r>
      <w:r w:rsidRPr="00757BBA">
        <w:rPr>
          <w:rFonts w:ascii="GHEA Grapalat" w:eastAsiaTheme="minorHAnsi" w:hAnsi="GHEA Grapalat" w:cstheme="minorBidi"/>
          <w:strike/>
          <w:vertAlign w:val="superscript"/>
          <w:lang w:val="hy-AM"/>
        </w:rPr>
        <w:t>.</w:t>
      </w:r>
      <w:r w:rsidRPr="00757BBA">
        <w:rPr>
          <w:rFonts w:ascii="GHEA Grapalat" w:eastAsiaTheme="minorHAnsi" w:hAnsi="GHEA Grapalat" w:cstheme="minorBidi"/>
          <w:strike/>
          <w:vertAlign w:val="superscript"/>
        </w:rPr>
        <w:t xml:space="preserve"> </w:t>
      </w:r>
    </w:p>
    <w:p w:rsidR="00064E0C" w:rsidRPr="00757BBA"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6. Бенефициар предъявляет требование лицу, дающему гарантию, в письменной форме. К требованию прилагаются следующие документы:</w:t>
      </w:r>
    </w:p>
    <w:p w:rsidR="00321031" w:rsidRPr="00757BBA" w:rsidRDefault="00321031" w:rsidP="00321031">
      <w:pPr>
        <w:pStyle w:val="NormalWeb"/>
        <w:shd w:val="clear" w:color="auto" w:fill="FFFFFF"/>
        <w:ind w:firstLine="374"/>
        <w:contextualSpacing/>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lastRenderedPageBreak/>
        <w:t>1) копии заключенного договора N</w:t>
      </w:r>
      <w:r w:rsidRPr="00757BBA">
        <w:rPr>
          <w:rFonts w:ascii="GHEA Grapalat" w:eastAsiaTheme="minorHAnsi" w:hAnsi="GHEA Grapalat" w:cstheme="minorBidi"/>
          <w:strike/>
          <w:vertAlign w:val="superscript"/>
          <w:lang w:val="hy-AM"/>
        </w:rPr>
        <w:t xml:space="preserve"> </w:t>
      </w:r>
      <w:r w:rsidRPr="00757BBA">
        <w:rPr>
          <w:rFonts w:ascii="GHEA Grapalat" w:eastAsiaTheme="minorHAnsi" w:hAnsi="GHEA Grapalat" w:cstheme="minorBidi"/>
          <w:strike/>
          <w:vertAlign w:val="superscript"/>
        </w:rPr>
        <w:t xml:space="preserve">_____________________, включая </w:t>
      </w:r>
    </w:p>
    <w:p w:rsidR="00321031" w:rsidRPr="00757BBA" w:rsidRDefault="00321031" w:rsidP="00321031">
      <w:pPr>
        <w:pStyle w:val="NormalWeb"/>
        <w:shd w:val="clear" w:color="auto" w:fill="FFFFFF"/>
        <w:contextualSpacing/>
        <w:jc w:val="both"/>
        <w:rPr>
          <w:rFonts w:ascii="GHEA Grapalat" w:eastAsiaTheme="minorHAnsi" w:hAnsi="GHEA Grapalat" w:cstheme="minorBidi"/>
          <w:strike/>
          <w:sz w:val="18"/>
          <w:szCs w:val="18"/>
          <w:vertAlign w:val="superscript"/>
        </w:rPr>
      </w:pPr>
      <w:r w:rsidRPr="00757BBA">
        <w:rPr>
          <w:rFonts w:eastAsiaTheme="minorHAnsi" w:cstheme="minorBidi"/>
          <w:strike/>
          <w:vertAlign w:val="superscript"/>
        </w:rPr>
        <w:t xml:space="preserve">                                                               </w:t>
      </w:r>
      <w:r w:rsidRPr="00757BBA">
        <w:rPr>
          <w:rFonts w:ascii="GHEA Grapalat" w:eastAsiaTheme="minorHAnsi" w:hAnsi="GHEA Grapalat" w:cstheme="minorBidi"/>
          <w:strike/>
          <w:sz w:val="18"/>
          <w:szCs w:val="18"/>
          <w:vertAlign w:val="superscript"/>
        </w:rPr>
        <w:t>номер заключаемого договара</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lang w:val="hy-AM"/>
        </w:rPr>
      </w:pPr>
      <w:r w:rsidRPr="00757BBA">
        <w:rPr>
          <w:rFonts w:ascii="GHEA Grapalat" w:eastAsiaTheme="minorHAnsi" w:hAnsi="GHEA Grapalat" w:cstheme="minorBidi"/>
          <w:strike/>
          <w:vertAlign w:val="superscript"/>
        </w:rPr>
        <w:t>копии внесенных  в него изменений, дополнительных соглашений</w:t>
      </w:r>
      <w:r w:rsidR="00D747E5" w:rsidRPr="00757BBA">
        <w:rPr>
          <w:rFonts w:ascii="GHEA Grapalat" w:eastAsiaTheme="minorHAnsi" w:hAnsi="GHEA Grapalat" w:cstheme="minorBidi"/>
          <w:strike/>
          <w:vertAlign w:val="superscript"/>
          <w:lang w:val="hy-AM"/>
        </w:rPr>
        <w:t>;</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lang w:val="hy-AM"/>
        </w:rPr>
      </w:pPr>
      <w:r w:rsidRPr="00757BBA">
        <w:rPr>
          <w:rFonts w:ascii="GHEA Grapalat" w:eastAsiaTheme="minorHAnsi" w:hAnsi="GHEA Grapalat" w:cstheme="minorBidi"/>
          <w:strike/>
          <w:vertAlign w:val="superscript"/>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57BBA">
          <w:rPr>
            <w:rStyle w:val="Hyperlink"/>
            <w:rFonts w:ascii="GHEA Grapalat" w:hAnsi="GHEA Grapalat"/>
            <w:strike/>
            <w:color w:val="auto"/>
            <w:sz w:val="20"/>
            <w:szCs w:val="20"/>
            <w:vertAlign w:val="superscript"/>
            <w:lang w:val="hy-AM"/>
          </w:rPr>
          <w:t>www.procurement.am</w:t>
        </w:r>
      </w:hyperlink>
      <w:r w:rsidRPr="00757BBA">
        <w:rPr>
          <w:rFonts w:ascii="GHEA Grapalat" w:eastAsiaTheme="minorHAnsi" w:hAnsi="GHEA Grapalat" w:cstheme="minorBidi"/>
          <w:strike/>
          <w:vertAlign w:val="superscript"/>
        </w:rPr>
        <w:t xml:space="preserve"> </w:t>
      </w:r>
      <w:r w:rsidR="00D747E5" w:rsidRPr="00757BBA">
        <w:rPr>
          <w:rFonts w:ascii="GHEA Grapalat" w:eastAsiaTheme="minorHAnsi" w:hAnsi="GHEA Grapalat" w:cstheme="minorBidi"/>
          <w:strike/>
          <w:vertAlign w:val="superscript"/>
          <w:lang w:val="hy-AM"/>
        </w:rPr>
        <w:t>;</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3) </w:t>
      </w:r>
      <w:r w:rsidR="00D747E5" w:rsidRPr="00757BBA">
        <w:rPr>
          <w:rFonts w:ascii="GHEA Grapalat" w:eastAsiaTheme="minorHAnsi" w:hAnsi="GHEA Grapalat" w:cstheme="minorBidi"/>
          <w:strike/>
          <w:vertAlign w:val="superscript"/>
          <w:lang w:val="hy-AM"/>
        </w:rPr>
        <w:t xml:space="preserve">двухсторонне </w:t>
      </w:r>
      <w:r w:rsidR="00D747E5" w:rsidRPr="00757BBA">
        <w:rPr>
          <w:rFonts w:ascii="GHEA Grapalat" w:eastAsiaTheme="minorHAnsi" w:hAnsi="GHEA Grapalat" w:cstheme="minorBidi"/>
          <w:strike/>
          <w:vertAlign w:val="superscript"/>
        </w:rPr>
        <w:t>утвержденный в рамках договора между бенефициаром и принципалом акт (акты) приема-передачи или его</w:t>
      </w:r>
      <w:r w:rsidR="006F6EE5" w:rsidRPr="00757BBA">
        <w:rPr>
          <w:rFonts w:ascii="GHEA Grapalat" w:eastAsiaTheme="minorHAnsi" w:hAnsi="GHEA Grapalat" w:cstheme="minorBidi"/>
          <w:strike/>
          <w:vertAlign w:val="superscript"/>
          <w:lang w:val="hy-AM"/>
        </w:rPr>
        <w:t xml:space="preserve"> </w:t>
      </w:r>
      <w:r w:rsidR="006F6EE5" w:rsidRPr="00757BBA">
        <w:rPr>
          <w:rFonts w:ascii="GHEA Grapalat" w:eastAsiaTheme="minorHAnsi" w:hAnsi="GHEA Grapalat" w:cstheme="minorBidi"/>
          <w:strike/>
          <w:vertAlign w:val="superscript"/>
        </w:rPr>
        <w:t>(</w:t>
      </w:r>
      <w:r w:rsidR="006F6EE5" w:rsidRPr="00757BBA">
        <w:rPr>
          <w:rFonts w:ascii="GHEA Grapalat" w:eastAsiaTheme="minorHAnsi" w:hAnsi="GHEA Grapalat" w:cstheme="minorBidi"/>
          <w:strike/>
          <w:vertAlign w:val="superscript"/>
          <w:lang w:val="hy-AM"/>
        </w:rPr>
        <w:t>их</w:t>
      </w:r>
      <w:r w:rsidR="006F6EE5" w:rsidRPr="00757BBA">
        <w:rPr>
          <w:rFonts w:ascii="GHEA Grapalat" w:eastAsiaTheme="minorHAnsi" w:hAnsi="GHEA Grapalat" w:cstheme="minorBidi"/>
          <w:strike/>
          <w:vertAlign w:val="superscript"/>
        </w:rPr>
        <w:t>)</w:t>
      </w:r>
      <w:r w:rsidR="00D747E5" w:rsidRPr="00757BBA">
        <w:rPr>
          <w:rFonts w:ascii="GHEA Grapalat" w:eastAsiaTheme="minorHAnsi" w:hAnsi="GHEA Grapalat" w:cstheme="minorBidi"/>
          <w:strike/>
          <w:vertAlign w:val="superscript"/>
        </w:rPr>
        <w:t xml:space="preserve"> копии.</w:t>
      </w:r>
      <w:r w:rsidR="00B87910" w:rsidRPr="00757BBA">
        <w:rPr>
          <w:rFonts w:ascii="GHEA Grapalat" w:eastAsiaTheme="minorHAnsi" w:hAnsi="GHEA Grapalat" w:cstheme="minorBidi"/>
          <w:strike/>
          <w:vertAlign w:val="superscript"/>
        </w:rPr>
        <w:t xml:space="preserve"> </w:t>
      </w:r>
    </w:p>
    <w:p w:rsidR="00B87910" w:rsidRPr="00757BBA"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7.</w:t>
      </w:r>
      <w:r w:rsidRPr="00757BBA">
        <w:rPr>
          <w:strike/>
          <w:vertAlign w:val="superscript"/>
        </w:rPr>
        <w:t xml:space="preserve"> </w:t>
      </w:r>
      <w:r w:rsidRPr="00757BBA">
        <w:rPr>
          <w:rFonts w:ascii="GHEA Grapalat" w:eastAsiaTheme="minorHAnsi" w:hAnsi="GHEA Grapalat" w:cstheme="minorBidi"/>
          <w:strike/>
          <w:vertAlign w:val="superscrip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8.</w:t>
      </w:r>
      <w:r w:rsidRPr="00757BBA">
        <w:rPr>
          <w:strike/>
          <w:vertAlign w:val="superscript"/>
        </w:rPr>
        <w:t xml:space="preserve"> </w:t>
      </w:r>
      <w:r w:rsidRPr="00757BBA">
        <w:rPr>
          <w:rFonts w:ascii="GHEA Grapalat" w:eastAsiaTheme="minorHAnsi" w:hAnsi="GHEA Grapalat" w:cstheme="minorBidi"/>
          <w:strike/>
          <w:vertAlign w:val="superscript"/>
        </w:rPr>
        <w:t>Лицо, выдающее гарантию, отклоняет требование бенефициара, если:</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1) требование или прилагаемые документы не соответствуют условиям настоящей гарантии,</w:t>
      </w:r>
    </w:p>
    <w:p w:rsidR="00321031" w:rsidRPr="00757BBA"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2) требование представлено по истечении срока, установленного гарантией.</w:t>
      </w:r>
    </w:p>
    <w:p w:rsidR="00321031" w:rsidRPr="00757BBA"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p>
    <w:p w:rsidR="00321031" w:rsidRPr="00757BBA"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757BBA"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 10. К настоящей гарантии применяются соответствующие положения Гражданского кодекса Республики Армения</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r w:rsidRPr="00757BBA">
        <w:rPr>
          <w:rFonts w:ascii="GHEA Grapalat" w:eastAsiaTheme="minorHAnsi" w:hAnsi="GHEA Grapalat" w:cstheme="minorBidi"/>
          <w:strike/>
          <w:vertAlign w:val="superscrip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vertAlign w:val="superscript"/>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u w:val="single"/>
          <w:vertAlign w:val="superscript"/>
          <w:lang w:val="hy-AM"/>
        </w:rPr>
      </w:pPr>
      <w:r w:rsidRPr="00757BBA">
        <w:rPr>
          <w:rFonts w:ascii="GHEA Grapalat" w:hAnsi="GHEA Grapalat"/>
          <w:strike/>
          <w:sz w:val="20"/>
          <w:szCs w:val="20"/>
          <w:vertAlign w:val="superscript"/>
          <w:lang w:val="hy-AM"/>
        </w:rPr>
        <w:t>Руководитель исполнительного органа</w:t>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p>
    <w:p w:rsidR="00321031" w:rsidRPr="00757BBA"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vertAlign w:val="superscript"/>
          <w:lang w:val="hy-AM"/>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vertAlign w:val="superscript"/>
          <w:lang w:val="hy-AM"/>
        </w:rPr>
      </w:pPr>
    </w:p>
    <w:p w:rsidR="00321031" w:rsidRPr="00757BBA" w:rsidRDefault="00321031" w:rsidP="00321031">
      <w:pPr>
        <w:pStyle w:val="NormalWeb"/>
        <w:shd w:val="clear" w:color="auto" w:fill="FFFFFF"/>
        <w:spacing w:before="0" w:beforeAutospacing="0" w:after="0" w:afterAutospacing="0"/>
        <w:ind w:firstLine="375"/>
        <w:jc w:val="both"/>
        <w:rPr>
          <w:rFonts w:ascii="GHEA Grapalat" w:hAnsi="GHEA Grapalat"/>
          <w:strike/>
          <w:sz w:val="20"/>
          <w:szCs w:val="20"/>
          <w:vertAlign w:val="superscript"/>
          <w:lang w:val="hy-AM"/>
        </w:rPr>
      </w:pP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r w:rsidRPr="00757BBA">
        <w:rPr>
          <w:rFonts w:ascii="GHEA Grapalat" w:hAnsi="GHEA Grapalat"/>
          <w:strike/>
          <w:sz w:val="20"/>
          <w:szCs w:val="20"/>
          <w:u w:val="single"/>
          <w:vertAlign w:val="superscript"/>
          <w:lang w:val="hy-AM"/>
        </w:rPr>
        <w:tab/>
      </w:r>
    </w:p>
    <w:p w:rsidR="00321031" w:rsidRPr="00757BBA" w:rsidRDefault="00321031" w:rsidP="00321031">
      <w:pPr>
        <w:pStyle w:val="NormalWeb"/>
        <w:shd w:val="clear" w:color="auto" w:fill="FFFFFF"/>
        <w:spacing w:before="0" w:beforeAutospacing="0" w:after="0" w:afterAutospacing="0"/>
        <w:rPr>
          <w:rFonts w:ascii="GHEA Grapalat" w:hAnsi="GHEA Grapalat" w:cs="Sylfaen"/>
          <w:strike/>
          <w:vertAlign w:val="superscript"/>
        </w:rPr>
      </w:pPr>
      <w:r w:rsidRPr="00757BBA">
        <w:rPr>
          <w:rFonts w:ascii="GHEA Grapalat" w:hAnsi="GHEA Grapalat" w:cs="Sylfaen"/>
          <w:strike/>
          <w:vertAlign w:val="superscript"/>
          <w:lang w:val="hy-AM"/>
        </w:rPr>
        <w:t xml:space="preserve">                                                        </w:t>
      </w:r>
      <w:r w:rsidRPr="00757BBA">
        <w:rPr>
          <w:rFonts w:ascii="GHEA Grapalat" w:hAnsi="GHEA Grapalat" w:cs="Sylfaen"/>
          <w:strike/>
          <w:vertAlign w:val="superscript"/>
        </w:rPr>
        <w:t>число, месяц, год</w:t>
      </w:r>
    </w:p>
    <w:p w:rsidR="00321031" w:rsidRPr="00757BBA"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perscript"/>
          <w:lang w:val="hy-AM"/>
        </w:rPr>
      </w:pPr>
    </w:p>
    <w:p w:rsidR="00321031" w:rsidRPr="00757BBA" w:rsidRDefault="00321031">
      <w:pPr>
        <w:rPr>
          <w:rFonts w:ascii="GHEA Grapalat" w:hAnsi="GHEA Grapalat"/>
          <w:i/>
          <w:strike/>
          <w:sz w:val="22"/>
          <w:szCs w:val="22"/>
          <w:vertAlign w:val="superscript"/>
        </w:rPr>
      </w:pPr>
    </w:p>
    <w:p w:rsidR="00843E25" w:rsidRDefault="00843E25"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757BBA" w:rsidRDefault="00757BBA" w:rsidP="003D2FE2">
      <w:pPr>
        <w:widowControl w:val="0"/>
        <w:spacing w:after="160"/>
        <w:jc w:val="right"/>
        <w:rPr>
          <w:rFonts w:ascii="GHEA Grapalat" w:hAnsi="GHEA Grapalat"/>
          <w:i/>
          <w:sz w:val="22"/>
          <w:szCs w:val="22"/>
        </w:rPr>
      </w:pPr>
    </w:p>
    <w:p w:rsidR="00843E25" w:rsidRPr="00843E25" w:rsidRDefault="00843E25" w:rsidP="003D2FE2">
      <w:pPr>
        <w:widowControl w:val="0"/>
        <w:spacing w:after="160"/>
        <w:jc w:val="right"/>
        <w:rPr>
          <w:rFonts w:ascii="GHEA Grapalat" w:hAnsi="GHEA Grapalat"/>
          <w:i/>
          <w:color w:val="FF0000"/>
          <w:sz w:val="22"/>
          <w:szCs w:val="22"/>
        </w:rPr>
      </w:pPr>
    </w:p>
    <w:p w:rsidR="003D2FE2" w:rsidRPr="00843E25" w:rsidRDefault="003D2FE2" w:rsidP="003D2FE2">
      <w:pPr>
        <w:widowControl w:val="0"/>
        <w:spacing w:after="160"/>
        <w:jc w:val="right"/>
        <w:rPr>
          <w:rFonts w:ascii="GHEA Grapalat" w:hAnsi="GHEA Grapalat" w:cs="GHEA Grapalat"/>
          <w:i/>
          <w:color w:val="FF0000"/>
          <w:sz w:val="22"/>
          <w:szCs w:val="22"/>
        </w:rPr>
      </w:pPr>
      <w:r w:rsidRPr="00843E25">
        <w:rPr>
          <w:rFonts w:ascii="GHEA Grapalat" w:hAnsi="GHEA Grapalat"/>
          <w:i/>
          <w:color w:val="FF0000"/>
          <w:sz w:val="22"/>
          <w:szCs w:val="22"/>
        </w:rPr>
        <w:t>Приложение № 4.</w:t>
      </w:r>
      <w:r w:rsidR="00321031" w:rsidRPr="00843E25">
        <w:rPr>
          <w:rFonts w:ascii="GHEA Grapalat" w:hAnsi="GHEA Grapalat"/>
          <w:i/>
          <w:color w:val="FF0000"/>
          <w:sz w:val="22"/>
          <w:szCs w:val="22"/>
        </w:rPr>
        <w:t>2</w:t>
      </w:r>
    </w:p>
    <w:p w:rsidR="003D2FE2" w:rsidRPr="00843E25" w:rsidRDefault="003D2FE2" w:rsidP="003D2FE2">
      <w:pPr>
        <w:widowControl w:val="0"/>
        <w:spacing w:after="160"/>
        <w:jc w:val="right"/>
        <w:rPr>
          <w:rFonts w:ascii="GHEA Grapalat" w:hAnsi="GHEA Grapalat" w:cs="GHEA Grapalat"/>
          <w:i/>
          <w:color w:val="FF0000"/>
          <w:sz w:val="22"/>
          <w:szCs w:val="22"/>
        </w:rPr>
      </w:pPr>
      <w:r w:rsidRPr="00843E25">
        <w:rPr>
          <w:rFonts w:ascii="GHEA Grapalat" w:hAnsi="GHEA Grapalat"/>
          <w:i/>
          <w:color w:val="FF0000"/>
          <w:sz w:val="22"/>
          <w:szCs w:val="22"/>
        </w:rPr>
        <w:t xml:space="preserve">к Приглашению </w:t>
      </w:r>
      <w:r w:rsidR="00757BBA" w:rsidRPr="00843E25">
        <w:rPr>
          <w:rFonts w:ascii="GHEA Grapalat" w:hAnsi="GHEA Grapalat"/>
          <w:i/>
          <w:color w:val="FF0000"/>
          <w:sz w:val="22"/>
          <w:szCs w:val="22"/>
        </w:rPr>
        <w:t>на запрос котировок</w:t>
      </w:r>
      <w:r w:rsidRPr="00843E25">
        <w:rPr>
          <w:rFonts w:ascii="GHEA Grapalat" w:hAnsi="GHEA Grapalat" w:cs="GHEA Grapalat"/>
          <w:i/>
          <w:color w:val="FF0000"/>
          <w:sz w:val="22"/>
          <w:szCs w:val="22"/>
        </w:rPr>
        <w:br/>
      </w:r>
      <w:r w:rsidRPr="00843E25">
        <w:rPr>
          <w:rFonts w:ascii="GHEA Grapalat" w:hAnsi="GHEA Grapalat"/>
          <w:i/>
          <w:color w:val="FF0000"/>
          <w:sz w:val="22"/>
          <w:szCs w:val="22"/>
        </w:rPr>
        <w:t xml:space="preserve">под кодом </w:t>
      </w:r>
      <w:r w:rsidR="00DB4445" w:rsidRPr="00843E25">
        <w:rPr>
          <w:rFonts w:ascii="GHEA Grapalat" w:hAnsi="GHEA Grapalat"/>
          <w:i/>
          <w:color w:val="FF0000"/>
          <w:sz w:val="22"/>
          <w:szCs w:val="22"/>
        </w:rPr>
        <w:t xml:space="preserve">ՀԳԴ-ԳՀԱՊՁԲ-25/1  </w:t>
      </w:r>
    </w:p>
    <w:p w:rsidR="003D2FE2" w:rsidRPr="00843E25" w:rsidRDefault="003D2FE2" w:rsidP="003D2FE2">
      <w:pPr>
        <w:widowControl w:val="0"/>
        <w:spacing w:after="160"/>
        <w:jc w:val="center"/>
        <w:rPr>
          <w:rFonts w:ascii="GHEA Grapalat" w:hAnsi="GHEA Grapalat"/>
          <w:b/>
          <w:color w:val="FF0000"/>
          <w:sz w:val="22"/>
          <w:szCs w:val="22"/>
        </w:rPr>
      </w:pPr>
    </w:p>
    <w:p w:rsidR="003D2FE2" w:rsidRPr="00843E25" w:rsidRDefault="003D2FE2" w:rsidP="003D2FE2">
      <w:pPr>
        <w:widowControl w:val="0"/>
        <w:spacing w:after="160"/>
        <w:jc w:val="center"/>
        <w:rPr>
          <w:rFonts w:ascii="GHEA Grapalat" w:hAnsi="GHEA Grapalat" w:cs="GHEA Grapalat"/>
          <w:b/>
          <w:color w:val="FF0000"/>
          <w:sz w:val="22"/>
          <w:szCs w:val="22"/>
        </w:rPr>
      </w:pPr>
      <w:r w:rsidRPr="00843E25">
        <w:rPr>
          <w:rFonts w:ascii="GHEA Grapalat" w:hAnsi="GHEA Grapalat"/>
          <w:b/>
          <w:color w:val="FF0000"/>
          <w:sz w:val="22"/>
          <w:szCs w:val="22"/>
        </w:rPr>
        <w:t xml:space="preserve">СОГЛАШЕНИЕ О НЕУСТОЙКЕ </w:t>
      </w:r>
    </w:p>
    <w:p w:rsidR="003D2FE2" w:rsidRPr="00843E25" w:rsidRDefault="003D2FE2" w:rsidP="003D2FE2">
      <w:pPr>
        <w:widowControl w:val="0"/>
        <w:spacing w:after="160"/>
        <w:jc w:val="center"/>
        <w:rPr>
          <w:rFonts w:ascii="GHEA Grapalat" w:hAnsi="GHEA Grapalat" w:cs="GHEA Grapalat"/>
          <w:b/>
          <w:color w:val="FF0000"/>
          <w:sz w:val="22"/>
          <w:szCs w:val="22"/>
        </w:rPr>
      </w:pPr>
      <w:r w:rsidRPr="00843E25">
        <w:rPr>
          <w:rFonts w:ascii="GHEA Grapalat" w:hAnsi="GHEA Grapalat"/>
          <w:b/>
          <w:color w:val="FF0000"/>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843E25" w:rsidTr="00B932B8">
        <w:tc>
          <w:tcPr>
            <w:tcW w:w="4786" w:type="dxa"/>
          </w:tcPr>
          <w:p w:rsidR="003D2FE2" w:rsidRPr="00843E25" w:rsidRDefault="003D2FE2" w:rsidP="00B932B8">
            <w:pPr>
              <w:widowControl w:val="0"/>
              <w:spacing w:after="160"/>
              <w:rPr>
                <w:rFonts w:ascii="GHEA Grapalat" w:hAnsi="GHEA Grapalat" w:cs="GHEA Grapalat"/>
                <w:b/>
                <w:color w:val="FF0000"/>
                <w:sz w:val="22"/>
                <w:szCs w:val="22"/>
                <w:lang w:val="en-US"/>
              </w:rPr>
            </w:pPr>
            <w:r w:rsidRPr="00843E25">
              <w:rPr>
                <w:rFonts w:ascii="GHEA Grapalat" w:hAnsi="GHEA Grapalat"/>
                <w:color w:val="FF0000"/>
                <w:sz w:val="22"/>
                <w:szCs w:val="22"/>
              </w:rPr>
              <w:t>г. Ереван</w:t>
            </w:r>
          </w:p>
        </w:tc>
        <w:tc>
          <w:tcPr>
            <w:tcW w:w="4500" w:type="dxa"/>
          </w:tcPr>
          <w:p w:rsidR="003D2FE2" w:rsidRPr="00843E25" w:rsidRDefault="003D2FE2" w:rsidP="00B932B8">
            <w:pPr>
              <w:widowControl w:val="0"/>
              <w:spacing w:after="160"/>
              <w:jc w:val="right"/>
              <w:rPr>
                <w:rFonts w:ascii="GHEA Grapalat" w:hAnsi="GHEA Grapalat" w:cs="GHEA Grapalat"/>
                <w:b/>
                <w:color w:val="FF0000"/>
                <w:sz w:val="22"/>
                <w:szCs w:val="22"/>
              </w:rPr>
            </w:pPr>
            <w:r w:rsidRPr="00843E25">
              <w:rPr>
                <w:rFonts w:ascii="GHEA Grapalat" w:hAnsi="GHEA Grapalat"/>
                <w:color w:val="FF0000"/>
                <w:sz w:val="22"/>
                <w:szCs w:val="22"/>
              </w:rPr>
              <w:t>"</w:t>
            </w:r>
            <w:r w:rsidRPr="00843E25">
              <w:rPr>
                <w:rFonts w:ascii="GHEA Grapalat" w:hAnsi="GHEA Grapalat"/>
                <w:color w:val="FF0000"/>
                <w:sz w:val="22"/>
                <w:szCs w:val="22"/>
                <w:lang w:val="en-US"/>
              </w:rPr>
              <w:tab/>
            </w:r>
            <w:r w:rsidRPr="00843E25">
              <w:rPr>
                <w:rFonts w:ascii="GHEA Grapalat" w:hAnsi="GHEA Grapalat"/>
                <w:color w:val="FF0000"/>
                <w:sz w:val="22"/>
                <w:szCs w:val="22"/>
              </w:rPr>
              <w:t xml:space="preserve">" </w:t>
            </w:r>
            <w:r w:rsidRPr="00843E25">
              <w:rPr>
                <w:rFonts w:ascii="GHEA Grapalat" w:hAnsi="GHEA Grapalat"/>
                <w:color w:val="FF0000"/>
                <w:sz w:val="22"/>
                <w:szCs w:val="22"/>
                <w:lang w:val="en-US"/>
              </w:rPr>
              <w:tab/>
            </w:r>
            <w:r w:rsidRPr="00843E25">
              <w:rPr>
                <w:rFonts w:ascii="GHEA Grapalat" w:hAnsi="GHEA Grapalat"/>
                <w:color w:val="FF0000"/>
                <w:sz w:val="22"/>
                <w:szCs w:val="22"/>
              </w:rPr>
              <w:t>20</w:t>
            </w:r>
            <w:r w:rsidRPr="00843E25">
              <w:rPr>
                <w:rFonts w:ascii="GHEA Grapalat" w:hAnsi="GHEA Grapalat"/>
                <w:color w:val="FF0000"/>
                <w:sz w:val="22"/>
                <w:szCs w:val="22"/>
                <w:lang w:val="en-US"/>
              </w:rPr>
              <w:tab/>
            </w:r>
            <w:r w:rsidRPr="00843E25">
              <w:rPr>
                <w:rFonts w:ascii="GHEA Grapalat" w:hAnsi="GHEA Grapalat"/>
                <w:color w:val="FF0000"/>
                <w:sz w:val="22"/>
                <w:szCs w:val="22"/>
              </w:rPr>
              <w:t>г.</w:t>
            </w:r>
            <w:r w:rsidRPr="00843E25">
              <w:rPr>
                <w:rStyle w:val="FootnoteReference"/>
                <w:rFonts w:ascii="GHEA Grapalat" w:hAnsi="GHEA Grapalat"/>
                <w:color w:val="FF0000"/>
                <w:sz w:val="22"/>
                <w:szCs w:val="22"/>
              </w:rPr>
              <w:footnoteReference w:customMarkFollows="1" w:id="17"/>
              <w:t>**</w:t>
            </w:r>
          </w:p>
        </w:tc>
      </w:tr>
    </w:tbl>
    <w:p w:rsidR="003D2FE2" w:rsidRPr="00843E25" w:rsidRDefault="003D2FE2" w:rsidP="003D2FE2">
      <w:pPr>
        <w:widowControl w:val="0"/>
        <w:spacing w:after="160"/>
        <w:rPr>
          <w:rFonts w:ascii="GHEA Grapalat" w:hAnsi="GHEA Grapalat" w:cs="GHEA Grapalat"/>
          <w:b/>
          <w:color w:val="FF0000"/>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57BBA">
        <w:rPr>
          <w:rFonts w:ascii="GHEA Grapalat" w:hAnsi="GHEA Grapalat"/>
          <w:spacing w:val="-6"/>
          <w:sz w:val="22"/>
          <w:szCs w:val="22"/>
        </w:rPr>
        <w:t xml:space="preserve">ПРОКУРАТУРА РА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57BBA" w:rsidRPr="00757BBA">
        <w:rPr>
          <w:rFonts w:ascii="GHEA Grapalat" w:hAnsi="GHEA Grapalat"/>
          <w:sz w:val="22"/>
          <w:szCs w:val="22"/>
        </w:rPr>
        <w:t xml:space="preserve">ՀԳԴ-ԳՀԱՊՁԲ-25/1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1762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21762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21762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21762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21762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w:t>
            </w:r>
            <w:r>
              <w:rPr>
                <w:rFonts w:ascii="GHEA Grapalat" w:hAnsi="GHEA Grapalat" w:cs="Arial"/>
                <w:b/>
                <w:sz w:val="20"/>
                <w:szCs w:val="20"/>
              </w:rPr>
              <w:t>698</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757BBA" w:rsidRDefault="00235549" w:rsidP="00235549">
      <w:pPr>
        <w:widowControl w:val="0"/>
        <w:spacing w:after="160"/>
        <w:ind w:firstLine="567"/>
        <w:jc w:val="right"/>
        <w:rPr>
          <w:rFonts w:ascii="GHEA Grapalat" w:hAnsi="GHEA Grapalat" w:cs="Arial"/>
          <w:b/>
          <w:strike/>
          <w:vertAlign w:val="subscript"/>
        </w:rPr>
      </w:pPr>
      <w:r w:rsidRPr="00757BBA">
        <w:rPr>
          <w:rFonts w:ascii="GHEA Grapalat" w:hAnsi="GHEA Grapalat"/>
          <w:b/>
          <w:strike/>
          <w:vertAlign w:val="subscript"/>
        </w:rPr>
        <w:t>Приложение № 5</w:t>
      </w:r>
    </w:p>
    <w:p w:rsidR="00235549" w:rsidRPr="00757BBA" w:rsidRDefault="00235549" w:rsidP="00235549">
      <w:pPr>
        <w:pStyle w:val="BodyTextIndent3"/>
        <w:widowControl w:val="0"/>
        <w:spacing w:after="160" w:line="240" w:lineRule="auto"/>
        <w:jc w:val="right"/>
        <w:rPr>
          <w:rFonts w:ascii="GHEA Grapalat" w:hAnsi="GHEA Grapalat" w:cs="Arial"/>
          <w:b/>
          <w:strike/>
          <w:sz w:val="24"/>
          <w:szCs w:val="24"/>
          <w:vertAlign w:val="subscript"/>
        </w:rPr>
      </w:pPr>
      <w:r w:rsidRPr="00757BBA">
        <w:rPr>
          <w:rFonts w:ascii="GHEA Grapalat" w:hAnsi="GHEA Grapalat"/>
          <w:b/>
          <w:strike/>
          <w:sz w:val="24"/>
          <w:szCs w:val="24"/>
          <w:vertAlign w:val="subscript"/>
        </w:rPr>
        <w:t xml:space="preserve">к Приглашению </w:t>
      </w:r>
      <w:r w:rsidR="00DB4445" w:rsidRPr="00757BBA">
        <w:rPr>
          <w:rFonts w:ascii="GHEA Grapalat" w:hAnsi="GHEA Grapalat"/>
          <w:b/>
          <w:strike/>
          <w:sz w:val="24"/>
          <w:szCs w:val="24"/>
          <w:vertAlign w:val="subscript"/>
        </w:rPr>
        <w:t>НА ЗАПРОС КОТИРОВОК</w:t>
      </w:r>
      <w:r w:rsidRPr="00757BBA">
        <w:rPr>
          <w:rFonts w:ascii="GHEA Grapalat" w:hAnsi="GHEA Grapalat" w:cs="Arial"/>
          <w:b/>
          <w:strike/>
          <w:sz w:val="24"/>
          <w:szCs w:val="24"/>
          <w:vertAlign w:val="subscript"/>
        </w:rPr>
        <w:br/>
      </w:r>
      <w:r w:rsidRPr="00757BBA">
        <w:rPr>
          <w:rFonts w:ascii="GHEA Grapalat" w:hAnsi="GHEA Grapalat"/>
          <w:b/>
          <w:strike/>
          <w:sz w:val="24"/>
          <w:szCs w:val="24"/>
          <w:vertAlign w:val="subscript"/>
        </w:rPr>
        <w:lastRenderedPageBreak/>
        <w:t>под кодом "---</w:t>
      </w:r>
      <w:r w:rsidR="00DB4445" w:rsidRPr="00757BBA">
        <w:rPr>
          <w:rFonts w:ascii="GHEA Grapalat" w:hAnsi="GHEA Grapalat"/>
          <w:b/>
          <w:strike/>
          <w:sz w:val="24"/>
          <w:szCs w:val="24"/>
          <w:vertAlign w:val="subscript"/>
        </w:rPr>
        <w:t xml:space="preserve">  ՀԳԴ-ԳՀԱՊՁԲ-25/1  HGD-GHAPDZB-25/1 </w:t>
      </w:r>
      <w:r w:rsidRPr="00757BBA">
        <w:rPr>
          <w:rFonts w:ascii="GHEA Grapalat" w:hAnsi="GHEA Grapalat"/>
          <w:b/>
          <w:strike/>
          <w:sz w:val="24"/>
          <w:szCs w:val="24"/>
          <w:vertAlign w:val="subscript"/>
        </w:rPr>
        <w:t>---/---"</w:t>
      </w:r>
      <w:r w:rsidRPr="00757BBA">
        <w:rPr>
          <w:rStyle w:val="FootnoteReference"/>
          <w:rFonts w:ascii="GHEA Grapalat" w:hAnsi="GHEA Grapalat"/>
          <w:b/>
          <w:strike/>
          <w:sz w:val="24"/>
          <w:szCs w:val="24"/>
          <w:vertAlign w:val="subscript"/>
        </w:rPr>
        <w:footnoteReference w:customMarkFollows="1" w:id="18"/>
        <w:t>*</w:t>
      </w:r>
    </w:p>
    <w:p w:rsidR="001005B0" w:rsidRPr="00757BBA" w:rsidRDefault="001005B0" w:rsidP="00B46D58">
      <w:pPr>
        <w:widowControl w:val="0"/>
        <w:spacing w:after="160"/>
        <w:ind w:left="567" w:right="565"/>
        <w:jc w:val="center"/>
        <w:rPr>
          <w:rFonts w:ascii="GHEA Grapalat" w:hAnsi="GHEA Grapalat"/>
          <w:b/>
          <w:strike/>
          <w:vertAlign w:val="subscript"/>
        </w:rPr>
      </w:pPr>
    </w:p>
    <w:p w:rsidR="0075061D" w:rsidRPr="00757BBA" w:rsidRDefault="0075061D" w:rsidP="0075061D">
      <w:pPr>
        <w:pStyle w:val="BodyTextIndent3"/>
        <w:widowControl w:val="0"/>
        <w:spacing w:after="160" w:line="240" w:lineRule="auto"/>
        <w:jc w:val="center"/>
        <w:rPr>
          <w:rFonts w:ascii="GHEA Grapalat" w:hAnsi="GHEA Grapalat"/>
          <w:strike/>
          <w:sz w:val="24"/>
          <w:szCs w:val="24"/>
          <w:vertAlign w:val="subscript"/>
          <w:lang w:val="hy-AM"/>
        </w:rPr>
      </w:pPr>
      <w:r w:rsidRPr="00757BBA">
        <w:rPr>
          <w:rFonts w:ascii="GHEA Grapalat" w:hAnsi="GHEA Grapalat"/>
          <w:strike/>
          <w:sz w:val="24"/>
          <w:szCs w:val="24"/>
          <w:vertAlign w:val="subscript"/>
        </w:rPr>
        <w:t xml:space="preserve">ГАРАНТИЯ </w:t>
      </w:r>
      <w:r w:rsidRPr="00757BBA">
        <w:rPr>
          <w:rFonts w:ascii="GHEA Grapalat" w:hAnsi="GHEA Grapalat"/>
          <w:strike/>
          <w:sz w:val="24"/>
          <w:szCs w:val="24"/>
          <w:vertAlign w:val="subscript"/>
          <w:lang w:val="en-US"/>
        </w:rPr>
        <w:t>N</w:t>
      </w:r>
      <w:r w:rsidRPr="00757BBA">
        <w:rPr>
          <w:rFonts w:ascii="GHEA Grapalat" w:hAnsi="GHEA Grapalat"/>
          <w:strike/>
          <w:sz w:val="24"/>
          <w:szCs w:val="24"/>
          <w:vertAlign w:val="subscript"/>
          <w:lang w:val="hy-AM"/>
        </w:rPr>
        <w:t>________</w:t>
      </w:r>
    </w:p>
    <w:p w:rsidR="0075061D" w:rsidRPr="00757BBA" w:rsidRDefault="0075061D" w:rsidP="0075061D">
      <w:pPr>
        <w:widowControl w:val="0"/>
        <w:spacing w:after="160"/>
        <w:ind w:left="567" w:right="565"/>
        <w:jc w:val="center"/>
        <w:rPr>
          <w:rFonts w:ascii="GHEA Grapalat" w:hAnsi="GHEA Grapalat"/>
          <w:b/>
          <w:strike/>
          <w:vertAlign w:val="subscript"/>
        </w:rPr>
      </w:pPr>
      <w:r w:rsidRPr="00757BBA">
        <w:rPr>
          <w:rFonts w:ascii="GHEA Grapalat" w:hAnsi="GHEA Grapalat"/>
          <w:b/>
          <w:strike/>
          <w:vertAlign w:val="subscript"/>
        </w:rPr>
        <w:t>(обеспечение договора)</w:t>
      </w:r>
    </w:p>
    <w:p w:rsidR="001005B0" w:rsidRPr="00757BBA" w:rsidRDefault="001005B0" w:rsidP="00B46D58">
      <w:pPr>
        <w:widowControl w:val="0"/>
        <w:spacing w:after="160"/>
        <w:ind w:left="567" w:right="565"/>
        <w:jc w:val="center"/>
        <w:rPr>
          <w:rFonts w:ascii="GHEA Grapalat" w:hAnsi="GHEA Grapalat"/>
          <w:b/>
          <w:strike/>
          <w:vertAlign w:val="subscript"/>
        </w:rPr>
      </w:pPr>
    </w:p>
    <w:p w:rsidR="005B3A59" w:rsidRPr="00757BBA"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757BBA">
        <w:rPr>
          <w:rFonts w:ascii="GHEA Grapalat" w:eastAsiaTheme="minorHAnsi" w:hAnsi="GHEA Grapalat" w:cstheme="minorBidi"/>
          <w:strike/>
          <w:vertAlign w:val="subscrip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57BBA">
        <w:rPr>
          <w:rFonts w:eastAsiaTheme="minorHAnsi" w:cstheme="minorBidi"/>
          <w:strike/>
          <w:vertAlign w:val="subscript"/>
        </w:rPr>
        <w:t>N</w:t>
      </w:r>
      <w:r w:rsidRPr="00757BBA">
        <w:rPr>
          <w:rFonts w:eastAsiaTheme="minorHAnsi" w:cstheme="minorBidi"/>
          <w:strike/>
          <w:vertAlign w:val="subscript"/>
          <w:lang w:val="hy-AM"/>
        </w:rPr>
        <w:t xml:space="preserve">  </w:t>
      </w:r>
      <w:r w:rsidRPr="00757BBA">
        <w:rPr>
          <w:rStyle w:val="Strong"/>
          <w:rFonts w:ascii="GHEA Grapalat" w:hAnsi="GHEA Grapalat"/>
          <w:strike/>
          <w:sz w:val="20"/>
          <w:szCs w:val="20"/>
          <w:u w:val="single"/>
          <w:vertAlign w:val="subscript"/>
          <w:lang w:val="hy-AM"/>
        </w:rPr>
        <w:tab/>
      </w:r>
      <w:r w:rsidRPr="00757BBA">
        <w:rPr>
          <w:rStyle w:val="Strong"/>
          <w:rFonts w:ascii="GHEA Grapalat" w:hAnsi="GHEA Grapalat"/>
          <w:strike/>
          <w:sz w:val="20"/>
          <w:szCs w:val="20"/>
          <w:u w:val="single"/>
          <w:vertAlign w:val="subscript"/>
          <w:lang w:val="hy-AM"/>
        </w:rPr>
        <w:tab/>
      </w:r>
      <w:r w:rsidRPr="00757BBA">
        <w:rPr>
          <w:rStyle w:val="Strong"/>
          <w:rFonts w:ascii="GHEA Grapalat" w:hAnsi="GHEA Grapalat"/>
          <w:strike/>
          <w:sz w:val="20"/>
          <w:szCs w:val="20"/>
          <w:u w:val="single"/>
          <w:vertAlign w:val="subscript"/>
          <w:lang w:val="hy-AM"/>
        </w:rPr>
        <w:tab/>
      </w:r>
      <w:r w:rsidRPr="00757BBA">
        <w:rPr>
          <w:rStyle w:val="Strong"/>
          <w:rFonts w:ascii="GHEA Grapalat" w:hAnsi="GHEA Grapalat"/>
          <w:strike/>
          <w:sz w:val="20"/>
          <w:szCs w:val="20"/>
          <w:u w:val="single"/>
          <w:vertAlign w:val="subscript"/>
          <w:lang w:val="hy-AM"/>
        </w:rPr>
        <w:tab/>
      </w:r>
      <w:r w:rsidRPr="00757BBA">
        <w:rPr>
          <w:rStyle w:val="Strong"/>
          <w:rFonts w:ascii="GHEA Grapalat" w:hAnsi="GHEA Grapalat"/>
          <w:strike/>
          <w:sz w:val="20"/>
          <w:szCs w:val="20"/>
          <w:u w:val="single"/>
          <w:vertAlign w:val="subscript"/>
          <w:lang w:val="hy-AM"/>
        </w:rPr>
        <w:tab/>
      </w:r>
      <w:r w:rsidRPr="00757BBA">
        <w:rPr>
          <w:rStyle w:val="Strong"/>
          <w:rFonts w:ascii="GHEA Grapalat" w:hAnsi="GHEA Grapalat"/>
          <w:strike/>
          <w:sz w:val="20"/>
          <w:szCs w:val="20"/>
          <w:u w:val="single"/>
          <w:vertAlign w:val="subscript"/>
          <w:lang w:val="hy-AM"/>
        </w:rPr>
        <w:tab/>
      </w:r>
      <w:r w:rsidRPr="00757BBA">
        <w:rPr>
          <w:rStyle w:val="Strong"/>
          <w:rFonts w:ascii="GHEA Grapalat" w:hAnsi="GHEA Grapalat"/>
          <w:strike/>
          <w:sz w:val="20"/>
          <w:szCs w:val="20"/>
          <w:vertAlign w:val="subscript"/>
        </w:rPr>
        <w:t xml:space="preserve">   </w:t>
      </w:r>
      <w:r w:rsidRPr="00757BBA">
        <w:rPr>
          <w:rFonts w:ascii="GHEA Grapalat" w:eastAsiaTheme="minorHAnsi" w:hAnsi="GHEA Grapalat" w:cstheme="minorBidi"/>
          <w:strike/>
          <w:vertAlign w:val="subscript"/>
        </w:rPr>
        <w:t>заключаемым</w:t>
      </w:r>
      <w:r w:rsidRPr="00757BBA">
        <w:rPr>
          <w:rStyle w:val="Strong"/>
          <w:rFonts w:ascii="GHEA Grapalat" w:hAnsi="GHEA Grapalat"/>
          <w:strike/>
          <w:sz w:val="22"/>
          <w:szCs w:val="22"/>
          <w:vertAlign w:val="subscript"/>
        </w:rPr>
        <w:t xml:space="preserve">  </w:t>
      </w:r>
      <w:r w:rsidRPr="00757BBA">
        <w:rPr>
          <w:rFonts w:ascii="GHEA Grapalat" w:eastAsiaTheme="minorHAnsi" w:hAnsi="GHEA Grapalat" w:cstheme="minorBidi"/>
          <w:bCs/>
          <w:strike/>
          <w:vertAlign w:val="subscript"/>
        </w:rPr>
        <w:t>между</w:t>
      </w:r>
    </w:p>
    <w:p w:rsidR="005B3A59" w:rsidRPr="00757BBA"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rPr>
      </w:pPr>
      <w:r w:rsidRPr="00757BBA">
        <w:rPr>
          <w:rStyle w:val="Strong"/>
          <w:rFonts w:ascii="GHEA Grapalat" w:hAnsi="GHEA Grapalat"/>
          <w:strike/>
          <w:sz w:val="20"/>
          <w:szCs w:val="20"/>
          <w:vertAlign w:val="subscript"/>
          <w:lang w:val="hy-AM"/>
        </w:rPr>
        <w:tab/>
      </w:r>
      <w:r w:rsidRPr="00757BBA">
        <w:rPr>
          <w:rStyle w:val="Strong"/>
          <w:rFonts w:ascii="GHEA Grapalat" w:hAnsi="GHEA Grapalat"/>
          <w:strike/>
          <w:sz w:val="20"/>
          <w:szCs w:val="20"/>
          <w:vertAlign w:val="subscript"/>
          <w:lang w:val="hy-AM"/>
        </w:rPr>
        <w:tab/>
      </w:r>
      <w:r w:rsidRPr="00757BBA">
        <w:rPr>
          <w:rStyle w:val="Strong"/>
          <w:rFonts w:ascii="GHEA Grapalat" w:hAnsi="GHEA Grapalat"/>
          <w:b w:val="0"/>
          <w:strike/>
          <w:sz w:val="20"/>
          <w:szCs w:val="20"/>
          <w:vertAlign w:val="subscript"/>
        </w:rPr>
        <w:t xml:space="preserve">      номер заключаемого договора</w:t>
      </w:r>
      <w:r w:rsidRPr="00757BBA">
        <w:rPr>
          <w:rStyle w:val="Strong"/>
          <w:rFonts w:ascii="GHEA Grapalat" w:hAnsi="GHEA Grapalat"/>
          <w:b w:val="0"/>
          <w:strike/>
          <w:sz w:val="20"/>
          <w:szCs w:val="20"/>
          <w:vertAlign w:val="subscript"/>
          <w:lang w:val="hy-AM"/>
        </w:rPr>
        <w:tab/>
      </w:r>
      <w:r w:rsidRPr="00757BBA">
        <w:rPr>
          <w:rStyle w:val="Strong"/>
          <w:rFonts w:ascii="GHEA Grapalat" w:hAnsi="GHEA Grapalat"/>
          <w:b w:val="0"/>
          <w:strike/>
          <w:sz w:val="20"/>
          <w:szCs w:val="20"/>
          <w:vertAlign w:val="subscript"/>
          <w:lang w:val="hy-AM"/>
        </w:rPr>
        <w:tab/>
      </w:r>
      <w:r w:rsidRPr="00757BBA">
        <w:rPr>
          <w:rStyle w:val="Strong"/>
          <w:rFonts w:ascii="GHEA Grapalat" w:hAnsi="GHEA Grapalat"/>
          <w:b w:val="0"/>
          <w:strike/>
          <w:sz w:val="20"/>
          <w:szCs w:val="20"/>
          <w:vertAlign w:val="subscript"/>
          <w:lang w:val="hy-AM"/>
        </w:rPr>
        <w:tab/>
      </w:r>
    </w:p>
    <w:p w:rsidR="005B3A59" w:rsidRPr="00757BBA"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vertAlign w:val="subscript"/>
          <w:lang w:val="hy-AM"/>
        </w:rPr>
      </w:pP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00875F09" w:rsidRPr="00757BBA">
        <w:rPr>
          <w:rFonts w:ascii="GHEA Grapalat" w:hAnsi="GHEA Grapalat"/>
          <w:strike/>
          <w:sz w:val="20"/>
          <w:szCs w:val="20"/>
          <w:u w:val="single"/>
          <w:vertAlign w:val="subscript"/>
        </w:rPr>
        <w:t>_____</w:t>
      </w:r>
      <w:r w:rsidRPr="00757BBA">
        <w:rPr>
          <w:rFonts w:ascii="GHEA Grapalat" w:hAnsi="GHEA Grapalat"/>
          <w:strike/>
          <w:sz w:val="20"/>
          <w:szCs w:val="20"/>
          <w:vertAlign w:val="subscript"/>
          <w:lang w:val="hy-AM"/>
        </w:rPr>
        <w:t xml:space="preserve"> </w:t>
      </w:r>
      <w:r w:rsidRPr="00757BBA">
        <w:rPr>
          <w:rFonts w:ascii="GHEA Grapalat" w:eastAsiaTheme="minorHAnsi" w:hAnsi="GHEA Grapalat" w:cstheme="minorBidi"/>
          <w:strike/>
          <w:vertAlign w:val="subscript"/>
        </w:rPr>
        <w:t xml:space="preserve">   (далее-бенефициар) и</w:t>
      </w:r>
      <w:r w:rsidRPr="00757BBA">
        <w:rPr>
          <w:rStyle w:val="Strong"/>
          <w:rFonts w:ascii="GHEA Grapalat" w:hAnsi="GHEA Grapalat"/>
          <w:b w:val="0"/>
          <w:strike/>
          <w:sz w:val="20"/>
          <w:szCs w:val="20"/>
          <w:vertAlign w:val="subscript"/>
        </w:rPr>
        <w:t xml:space="preserve">   </w:t>
      </w:r>
      <w:r w:rsidRPr="00757BBA">
        <w:rPr>
          <w:rStyle w:val="Strong"/>
          <w:rFonts w:ascii="GHEA Grapalat" w:hAnsi="GHEA Grapalat"/>
          <w:b w:val="0"/>
          <w:strike/>
          <w:sz w:val="20"/>
          <w:szCs w:val="20"/>
          <w:u w:val="single"/>
          <w:vertAlign w:val="subscript"/>
          <w:lang w:val="hy-AM"/>
        </w:rPr>
        <w:tab/>
      </w:r>
      <w:r w:rsidRPr="00757BBA">
        <w:rPr>
          <w:rStyle w:val="Strong"/>
          <w:rFonts w:ascii="GHEA Grapalat" w:hAnsi="GHEA Grapalat"/>
          <w:b w:val="0"/>
          <w:strike/>
          <w:sz w:val="20"/>
          <w:szCs w:val="20"/>
          <w:u w:val="single"/>
          <w:vertAlign w:val="subscript"/>
          <w:lang w:val="hy-AM"/>
        </w:rPr>
        <w:tab/>
      </w:r>
      <w:r w:rsidRPr="00757BBA">
        <w:rPr>
          <w:rStyle w:val="Strong"/>
          <w:rFonts w:ascii="GHEA Grapalat" w:hAnsi="GHEA Grapalat"/>
          <w:b w:val="0"/>
          <w:strike/>
          <w:sz w:val="20"/>
          <w:szCs w:val="20"/>
          <w:u w:val="single"/>
          <w:vertAlign w:val="subscript"/>
          <w:lang w:val="hy-AM"/>
        </w:rPr>
        <w:tab/>
      </w:r>
      <w:r w:rsidRPr="00757BBA">
        <w:rPr>
          <w:rStyle w:val="Strong"/>
          <w:rFonts w:ascii="GHEA Grapalat" w:hAnsi="GHEA Grapalat"/>
          <w:b w:val="0"/>
          <w:strike/>
          <w:sz w:val="20"/>
          <w:szCs w:val="20"/>
          <w:u w:val="single"/>
          <w:vertAlign w:val="subscript"/>
          <w:lang w:val="hy-AM"/>
        </w:rPr>
        <w:tab/>
      </w:r>
      <w:r w:rsidRPr="00757BBA">
        <w:rPr>
          <w:rStyle w:val="Strong"/>
          <w:rFonts w:ascii="GHEA Grapalat" w:hAnsi="GHEA Grapalat"/>
          <w:b w:val="0"/>
          <w:strike/>
          <w:sz w:val="20"/>
          <w:szCs w:val="20"/>
          <w:u w:val="single"/>
          <w:vertAlign w:val="subscript"/>
          <w:lang w:val="hy-AM"/>
        </w:rPr>
        <w:tab/>
      </w:r>
      <w:r w:rsidR="00875F09" w:rsidRPr="00757BBA">
        <w:rPr>
          <w:rStyle w:val="Strong"/>
          <w:rFonts w:ascii="GHEA Grapalat" w:hAnsi="GHEA Grapalat"/>
          <w:b w:val="0"/>
          <w:strike/>
          <w:sz w:val="20"/>
          <w:szCs w:val="20"/>
          <w:u w:val="single"/>
          <w:vertAlign w:val="subscript"/>
        </w:rPr>
        <w:t>____</w:t>
      </w:r>
      <w:r w:rsidRPr="00757BBA">
        <w:rPr>
          <w:rFonts w:eastAsiaTheme="minorHAnsi" w:cstheme="minorBidi"/>
          <w:strike/>
          <w:vertAlign w:val="subscript"/>
        </w:rPr>
        <w:t xml:space="preserve">    </w:t>
      </w:r>
    </w:p>
    <w:p w:rsidR="005B3A59" w:rsidRPr="00757BBA"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vertAlign w:val="subscript"/>
        </w:rPr>
      </w:pPr>
      <w:r w:rsidRPr="00757BBA">
        <w:rPr>
          <w:rStyle w:val="Strong"/>
          <w:rFonts w:ascii="GHEA Grapalat" w:hAnsi="GHEA Grapalat"/>
          <w:b w:val="0"/>
          <w:strike/>
          <w:sz w:val="18"/>
          <w:szCs w:val="18"/>
          <w:vertAlign w:val="subscript"/>
        </w:rPr>
        <w:t>наименование заказчика</w:t>
      </w:r>
      <w:r w:rsidRPr="00757BBA">
        <w:rPr>
          <w:rStyle w:val="Strong"/>
          <w:rFonts w:ascii="GHEA Grapalat" w:hAnsi="GHEA Grapalat"/>
          <w:b w:val="0"/>
          <w:strike/>
          <w:sz w:val="20"/>
          <w:szCs w:val="20"/>
          <w:vertAlign w:val="subscript"/>
        </w:rPr>
        <w:t xml:space="preserve">                                    </w:t>
      </w:r>
      <w:r w:rsidR="00875F09" w:rsidRPr="00757BBA">
        <w:rPr>
          <w:rStyle w:val="Strong"/>
          <w:rFonts w:ascii="GHEA Grapalat" w:hAnsi="GHEA Grapalat"/>
          <w:b w:val="0"/>
          <w:strike/>
          <w:sz w:val="20"/>
          <w:szCs w:val="20"/>
          <w:vertAlign w:val="subscript"/>
        </w:rPr>
        <w:t xml:space="preserve">        </w:t>
      </w:r>
      <w:r w:rsidRPr="00757BBA">
        <w:rPr>
          <w:rStyle w:val="Strong"/>
          <w:rFonts w:ascii="GHEA Grapalat" w:hAnsi="GHEA Grapalat"/>
          <w:b w:val="0"/>
          <w:strike/>
          <w:sz w:val="20"/>
          <w:szCs w:val="20"/>
          <w:vertAlign w:val="subscript"/>
        </w:rPr>
        <w:t>наименование отобранного участника</w:t>
      </w:r>
    </w:p>
    <w:p w:rsidR="005B3A59" w:rsidRPr="00757BBA" w:rsidRDefault="005B3A59" w:rsidP="005B3A59">
      <w:pPr>
        <w:pStyle w:val="NormalWeb"/>
        <w:shd w:val="clear" w:color="auto" w:fill="FFFFFF"/>
        <w:spacing w:before="0" w:beforeAutospacing="0" w:after="0" w:afterAutospacing="0"/>
        <w:ind w:left="-142"/>
        <w:rPr>
          <w:rFonts w:cs="Sylfaen"/>
          <w:strike/>
          <w:vertAlign w:val="subscript"/>
          <w:lang w:val="hy-AM"/>
        </w:rPr>
      </w:pPr>
      <w:r w:rsidRPr="00757BBA">
        <w:rPr>
          <w:rStyle w:val="Strong"/>
          <w:rFonts w:ascii="GHEA Grapalat" w:hAnsi="GHEA Grapalat"/>
          <w:b w:val="0"/>
          <w:strike/>
          <w:sz w:val="20"/>
          <w:szCs w:val="20"/>
          <w:vertAlign w:val="subscript"/>
        </w:rPr>
        <w:t xml:space="preserve">                                                                </w:t>
      </w:r>
      <w:r w:rsidRPr="00757BBA">
        <w:rPr>
          <w:rStyle w:val="Strong"/>
          <w:rFonts w:ascii="GHEA Grapalat" w:hAnsi="GHEA Grapalat"/>
          <w:b w:val="0"/>
          <w:strike/>
          <w:sz w:val="20"/>
          <w:szCs w:val="20"/>
          <w:vertAlign w:val="subscript"/>
          <w:lang w:val="hy-AM"/>
        </w:rPr>
        <w:tab/>
      </w:r>
    </w:p>
    <w:p w:rsidR="005B3A59" w:rsidRPr="00757BBA" w:rsidRDefault="00875F09" w:rsidP="005B3A59">
      <w:pPr>
        <w:pStyle w:val="NormalWeb"/>
        <w:shd w:val="clear" w:color="auto" w:fill="FFFFFF"/>
        <w:spacing w:before="0" w:beforeAutospacing="0" w:after="0" w:afterAutospacing="0"/>
        <w:jc w:val="both"/>
        <w:rPr>
          <w:rFonts w:ascii="GHEA Grapalat" w:hAnsi="GHEA Grapalat"/>
          <w:strike/>
          <w:sz w:val="20"/>
          <w:szCs w:val="20"/>
          <w:vertAlign w:val="subscript"/>
          <w:lang w:val="hy-AM"/>
        </w:rPr>
      </w:pPr>
      <w:r w:rsidRPr="00757BBA">
        <w:rPr>
          <w:rFonts w:eastAsiaTheme="minorHAnsi" w:cstheme="minorBidi"/>
          <w:strike/>
          <w:vertAlign w:val="subscript"/>
        </w:rPr>
        <w:t>(</w:t>
      </w:r>
      <w:r w:rsidRPr="00757BBA">
        <w:rPr>
          <w:rFonts w:ascii="GHEA Grapalat" w:eastAsiaTheme="minorHAnsi" w:hAnsi="GHEA Grapalat" w:cstheme="minorBidi"/>
          <w:strike/>
          <w:vertAlign w:val="subscript"/>
        </w:rPr>
        <w:t>далее-принципал).</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Style w:val="Strong"/>
          <w:rFonts w:ascii="GHEA Grapalat" w:hAnsi="GHEA Grapalat"/>
          <w:strike/>
          <w:sz w:val="20"/>
          <w:szCs w:val="20"/>
          <w:vertAlign w:val="subscript"/>
          <w:lang w:val="hy-AM"/>
        </w:rPr>
        <w:tab/>
      </w:r>
      <w:r w:rsidRPr="00757BBA">
        <w:rPr>
          <w:rStyle w:val="Strong"/>
          <w:rFonts w:ascii="GHEA Grapalat" w:hAnsi="GHEA Grapalat"/>
          <w:strike/>
          <w:sz w:val="20"/>
          <w:szCs w:val="20"/>
          <w:vertAlign w:val="subscript"/>
          <w:lang w:val="hy-AM"/>
        </w:rPr>
        <w:tab/>
      </w:r>
      <w:r w:rsidRPr="00757BBA">
        <w:rPr>
          <w:rFonts w:eastAsiaTheme="minorHAnsi" w:cstheme="minorBidi"/>
          <w:strike/>
          <w:vertAlign w:val="subscript"/>
        </w:rPr>
        <w:t xml:space="preserve"> </w:t>
      </w:r>
    </w:p>
    <w:p w:rsidR="005B3A59" w:rsidRPr="00757B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vertAlign w:val="subscript"/>
          <w:lang w:val="hy-AM"/>
        </w:rPr>
      </w:pPr>
      <w:r w:rsidRPr="00757BBA">
        <w:rPr>
          <w:rFonts w:ascii="GHEA Grapalat" w:eastAsiaTheme="minorHAnsi" w:hAnsi="GHEA Grapalat" w:cstheme="minorBidi"/>
          <w:strike/>
          <w:vertAlign w:val="subscript"/>
        </w:rPr>
        <w:t xml:space="preserve">  2.  По гарантии </w:t>
      </w:r>
      <w:r w:rsidRPr="00757BBA">
        <w:rPr>
          <w:rFonts w:ascii="GHEA Grapalat" w:eastAsiaTheme="minorHAnsi" w:hAnsi="GHEA Grapalat" w:cstheme="minorBidi"/>
          <w:strike/>
          <w:vertAlign w:val="subscript"/>
          <w:lang w:val="hy-AM"/>
        </w:rPr>
        <w:t xml:space="preserve">---------------------------------------------------------------------------- </w:t>
      </w:r>
    </w:p>
    <w:p w:rsidR="005B3A59" w:rsidRPr="00757B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bscript"/>
          <w:lang w:val="hy-AM"/>
        </w:rPr>
      </w:pPr>
      <w:r w:rsidRPr="00757BBA">
        <w:rPr>
          <w:rFonts w:ascii="GHEA Grapalat" w:eastAsiaTheme="minorHAnsi" w:hAnsi="GHEA Grapalat" w:cstheme="minorBidi"/>
          <w:strike/>
          <w:sz w:val="18"/>
          <w:szCs w:val="18"/>
          <w:vertAlign w:val="subscript"/>
        </w:rPr>
        <w:t xml:space="preserve">                                                           наименование банка выдающего гарантию</w:t>
      </w:r>
    </w:p>
    <w:p w:rsidR="005B3A59" w:rsidRPr="00757B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p>
    <w:p w:rsidR="00286CDB" w:rsidRPr="00757B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57BBA">
        <w:rPr>
          <w:rFonts w:ascii="GHEA Grapalat" w:eastAsiaTheme="minorHAnsi" w:hAnsi="GHEA Grapalat" w:cstheme="minorBidi"/>
          <w:strike/>
          <w:vertAlign w:val="subscript"/>
        </w:rPr>
        <w:t>-------------</w:t>
      </w:r>
      <w:r w:rsidRPr="00757BBA">
        <w:rPr>
          <w:rFonts w:ascii="GHEA Grapalat" w:eastAsiaTheme="minorHAnsi" w:hAnsi="GHEA Grapalat" w:cstheme="minorBidi"/>
          <w:strike/>
          <w:vertAlign w:val="subscript"/>
        </w:rPr>
        <w:t xml:space="preserve"> </w:t>
      </w:r>
    </w:p>
    <w:p w:rsidR="00286CDB" w:rsidRPr="00757BB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vertAlign w:val="subscript"/>
        </w:rPr>
      </w:pPr>
      <w:r w:rsidRPr="00757BBA">
        <w:rPr>
          <w:rFonts w:ascii="GHEA Grapalat" w:eastAsiaTheme="minorHAnsi" w:hAnsi="GHEA Grapalat" w:cstheme="minorBidi"/>
          <w:strike/>
          <w:sz w:val="18"/>
          <w:szCs w:val="18"/>
          <w:vertAlign w:val="subscript"/>
        </w:rPr>
        <w:t xml:space="preserve">                                                       сумма в цифрах и прописью</w:t>
      </w:r>
    </w:p>
    <w:p w:rsidR="005B3A59" w:rsidRPr="00757B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bscript"/>
        </w:rPr>
      </w:pPr>
      <w:r w:rsidRPr="00757BBA">
        <w:rPr>
          <w:rFonts w:ascii="GHEA Grapalat" w:eastAsiaTheme="minorHAnsi" w:hAnsi="GHEA Grapalat" w:cstheme="minorBidi"/>
          <w:strike/>
          <w:vertAlign w:val="subscript"/>
        </w:rPr>
        <w:t xml:space="preserve">                         </w:t>
      </w:r>
    </w:p>
    <w:p w:rsidR="005B3A59" w:rsidRPr="00757BBA"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 xml:space="preserve">(далее-сумма гарантии) в течение </w:t>
      </w:r>
      <w:r w:rsidR="00C95E2D" w:rsidRPr="00757BBA">
        <w:rPr>
          <w:rFonts w:ascii="GHEA Grapalat" w:eastAsiaTheme="minorHAnsi" w:hAnsi="GHEA Grapalat" w:cstheme="minorBidi"/>
          <w:strike/>
          <w:vertAlign w:val="subscript"/>
        </w:rPr>
        <w:t xml:space="preserve">пяти </w:t>
      </w:r>
      <w:r w:rsidR="005B3A59" w:rsidRPr="00757BBA">
        <w:rPr>
          <w:rFonts w:ascii="GHEA Grapalat" w:eastAsiaTheme="minorHAnsi" w:hAnsi="GHEA Grapalat" w:cstheme="minorBidi"/>
          <w:strike/>
          <w:vertAlign w:val="subscript"/>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57BB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bscript"/>
        </w:rPr>
      </w:pPr>
      <w:r w:rsidRPr="00757BBA">
        <w:rPr>
          <w:rFonts w:ascii="GHEA Grapalat" w:eastAsiaTheme="minorHAnsi" w:hAnsi="GHEA Grapalat" w:cstheme="minorBidi"/>
          <w:strike/>
          <w:vertAlign w:val="subscript"/>
        </w:rPr>
        <w:t xml:space="preserve">             </w:t>
      </w:r>
      <w:r w:rsidRPr="00757BBA">
        <w:rPr>
          <w:rFonts w:ascii="GHEA Grapalat" w:eastAsiaTheme="minorHAnsi" w:hAnsi="GHEA Grapalat" w:cstheme="minorBidi"/>
          <w:strike/>
          <w:sz w:val="18"/>
          <w:szCs w:val="18"/>
          <w:vertAlign w:val="subscript"/>
        </w:rPr>
        <w:t>расчетный счет</w:t>
      </w:r>
      <w:r w:rsidR="0026555C" w:rsidRPr="00757BBA">
        <w:rPr>
          <w:rFonts w:ascii="GHEA Grapalat" w:eastAsiaTheme="minorHAnsi" w:hAnsi="GHEA Grapalat" w:cstheme="minorBidi"/>
          <w:strike/>
          <w:vertAlign w:val="subscript"/>
        </w:rPr>
        <w:t>*</w:t>
      </w:r>
    </w:p>
    <w:p w:rsidR="005B3A59" w:rsidRPr="00757BB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bscript"/>
        </w:rPr>
      </w:pPr>
      <w:r w:rsidRPr="00757BBA">
        <w:rPr>
          <w:rStyle w:val="Strong"/>
          <w:rFonts w:ascii="GHEA Grapalat" w:hAnsi="GHEA Grapalat"/>
          <w:strike/>
          <w:sz w:val="20"/>
          <w:szCs w:val="20"/>
          <w:vertAlign w:val="subscript"/>
        </w:rPr>
        <w:t xml:space="preserve">3. </w:t>
      </w:r>
      <w:r w:rsidRPr="00757BBA">
        <w:rPr>
          <w:rFonts w:ascii="GHEA Grapalat" w:eastAsiaTheme="minorHAnsi" w:hAnsi="GHEA Grapalat" w:cstheme="minorBidi"/>
          <w:strike/>
          <w:vertAlign w:val="subscript"/>
        </w:rPr>
        <w:t>Настоящая гарантия является безотзывной.</w:t>
      </w:r>
    </w:p>
    <w:p w:rsidR="005B3A59" w:rsidRPr="00757BB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57BBA" w:rsidRDefault="00D87850" w:rsidP="00D87850">
      <w:pPr>
        <w:pStyle w:val="NormalWeb"/>
        <w:shd w:val="clear" w:color="auto" w:fill="FFFFFF"/>
        <w:ind w:firstLine="374"/>
        <w:contextualSpacing/>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 xml:space="preserve">5. Гарантия действует </w:t>
      </w:r>
      <w:r w:rsidR="008A08AC" w:rsidRPr="00757BBA">
        <w:rPr>
          <w:rFonts w:ascii="GHEA Grapalat" w:eastAsiaTheme="minorHAnsi" w:hAnsi="GHEA Grapalat" w:cstheme="minorBidi"/>
          <w:strike/>
          <w:vertAlign w:val="subscript"/>
        </w:rPr>
        <w:t xml:space="preserve">с момента ее выпуска и в силе  </w:t>
      </w:r>
      <w:r w:rsidRPr="00757BBA">
        <w:rPr>
          <w:rFonts w:ascii="GHEA Grapalat" w:eastAsiaTheme="minorHAnsi" w:hAnsi="GHEA Grapalat" w:cstheme="minorBidi"/>
          <w:strike/>
          <w:vertAlign w:val="subscript"/>
        </w:rPr>
        <w:t>со дня вступления в силу договора N________________________ заключаемого  между  бенефициаром и</w:t>
      </w:r>
      <w:del w:id="31" w:author="Vardan" w:date="2023-07-06T21:16:00Z">
        <w:r w:rsidRPr="00757BBA" w:rsidDel="00FD4C37">
          <w:rPr>
            <w:rFonts w:ascii="GHEA Grapalat" w:eastAsiaTheme="minorHAnsi" w:hAnsi="GHEA Grapalat" w:cstheme="minorBidi"/>
            <w:strike/>
            <w:vertAlign w:val="subscript"/>
          </w:rPr>
          <w:delText xml:space="preserve"> </w:delText>
        </w:r>
      </w:del>
      <w:r w:rsidRPr="00757BBA">
        <w:rPr>
          <w:rFonts w:ascii="GHEA Grapalat" w:eastAsiaTheme="minorHAnsi" w:hAnsi="GHEA Grapalat" w:cstheme="minorBidi"/>
          <w:strike/>
          <w:vertAlign w:val="subscript"/>
        </w:rPr>
        <w:t xml:space="preserve">   </w:t>
      </w:r>
    </w:p>
    <w:p w:rsidR="00D87850" w:rsidRPr="00757BBA" w:rsidRDefault="00FD4C37" w:rsidP="00D87850">
      <w:pPr>
        <w:pStyle w:val="NormalWeb"/>
        <w:shd w:val="clear" w:color="auto" w:fill="FFFFFF"/>
        <w:ind w:firstLine="374"/>
        <w:contextualSpacing/>
        <w:jc w:val="both"/>
        <w:rPr>
          <w:rFonts w:ascii="GHEA Grapalat" w:eastAsiaTheme="minorHAnsi" w:hAnsi="GHEA Grapalat" w:cstheme="minorBidi"/>
          <w:strike/>
          <w:vertAlign w:val="subscript"/>
        </w:rPr>
      </w:pPr>
      <w:r w:rsidRPr="00757BBA">
        <w:rPr>
          <w:rFonts w:ascii="GHEA Grapalat" w:eastAsiaTheme="minorHAnsi" w:hAnsi="GHEA Grapalat" w:cstheme="minorBidi"/>
          <w:strike/>
          <w:sz w:val="18"/>
          <w:szCs w:val="18"/>
          <w:vertAlign w:val="subscript"/>
        </w:rPr>
        <w:t xml:space="preserve">                  </w:t>
      </w:r>
      <w:r w:rsidR="00D87850" w:rsidRPr="00757BBA">
        <w:rPr>
          <w:rFonts w:ascii="GHEA Grapalat" w:eastAsiaTheme="minorHAnsi" w:hAnsi="GHEA Grapalat" w:cstheme="minorBidi"/>
          <w:strike/>
          <w:sz w:val="18"/>
          <w:szCs w:val="18"/>
          <w:vertAlign w:val="subscript"/>
        </w:rPr>
        <w:t>номер заключаемого договара</w:t>
      </w:r>
    </w:p>
    <w:p w:rsidR="00D87850" w:rsidRPr="00757BBA" w:rsidRDefault="00D87850" w:rsidP="00D87850">
      <w:pPr>
        <w:pStyle w:val="NormalWeb"/>
        <w:shd w:val="clear" w:color="auto" w:fill="FFFFFF"/>
        <w:ind w:firstLine="374"/>
        <w:contextualSpacing/>
        <w:jc w:val="both"/>
        <w:rPr>
          <w:rFonts w:ascii="GHEA Grapalat" w:eastAsiaTheme="minorHAnsi" w:hAnsi="GHEA Grapalat" w:cstheme="minorBidi"/>
          <w:strike/>
          <w:vertAlign w:val="subscript"/>
        </w:rPr>
      </w:pPr>
    </w:p>
    <w:p w:rsidR="00D87850" w:rsidRPr="00757BBA" w:rsidRDefault="00FD4C37" w:rsidP="00D87850">
      <w:pPr>
        <w:pStyle w:val="NormalWeb"/>
        <w:shd w:val="clear" w:color="auto" w:fill="FFFFFF"/>
        <w:contextualSpacing/>
        <w:jc w:val="both"/>
        <w:rPr>
          <w:rFonts w:ascii="GHEA Grapalat" w:eastAsiaTheme="minorHAnsi" w:hAnsi="GHEA Grapalat" w:cstheme="minorBidi"/>
          <w:strike/>
          <w:vertAlign w:val="subscript"/>
          <w:lang w:val="hy-AM"/>
        </w:rPr>
      </w:pPr>
      <w:r w:rsidRPr="00757BBA">
        <w:rPr>
          <w:rFonts w:ascii="GHEA Grapalat" w:eastAsiaTheme="minorHAnsi" w:hAnsi="GHEA Grapalat" w:cstheme="minorBidi"/>
          <w:strike/>
          <w:vertAlign w:val="subscript"/>
        </w:rPr>
        <w:t xml:space="preserve">принципалом </w:t>
      </w:r>
      <w:r w:rsidR="00D87850" w:rsidRPr="00757BBA">
        <w:rPr>
          <w:rFonts w:ascii="GHEA Grapalat" w:eastAsiaTheme="minorHAnsi" w:hAnsi="GHEA Grapalat" w:cstheme="minorBidi"/>
          <w:strike/>
          <w:vertAlign w:val="subscript"/>
        </w:rPr>
        <w:t xml:space="preserve">и  действует </w:t>
      </w:r>
      <w:r w:rsidR="00D87850" w:rsidRPr="00757BBA">
        <w:rPr>
          <w:rFonts w:ascii="GHEA Grapalat" w:eastAsiaTheme="minorHAnsi" w:hAnsi="GHEA Grapalat" w:cstheme="minorBidi"/>
          <w:strike/>
          <w:vertAlign w:val="subscript"/>
          <w:lang w:val="hy-AM"/>
        </w:rPr>
        <w:t xml:space="preserve"> </w:t>
      </w:r>
      <w:r w:rsidR="00D87850" w:rsidRPr="00757BBA">
        <w:rPr>
          <w:rFonts w:ascii="GHEA Grapalat" w:eastAsiaTheme="minorHAnsi" w:hAnsi="GHEA Grapalat" w:cstheme="minorBidi"/>
          <w:strike/>
          <w:vertAlign w:val="subscript"/>
        </w:rPr>
        <w:t>в</w:t>
      </w:r>
      <w:r w:rsidR="00D87850" w:rsidRPr="00757BBA">
        <w:rPr>
          <w:rFonts w:ascii="GHEA Grapalat" w:hAnsi="GHEA Grapalat"/>
          <w:strike/>
          <w:vertAlign w:val="subscript"/>
        </w:rPr>
        <w:t>ключительно</w:t>
      </w:r>
      <w:r w:rsidR="00D87850" w:rsidRPr="00757BBA">
        <w:rPr>
          <w:rFonts w:ascii="GHEA Grapalat" w:eastAsiaTheme="minorHAnsi" w:hAnsi="GHEA Grapalat" w:cstheme="minorBidi"/>
          <w:strike/>
          <w:vertAlign w:val="subscript"/>
        </w:rPr>
        <w:t xml:space="preserve"> </w:t>
      </w:r>
      <w:r w:rsidR="00D87850" w:rsidRPr="00757BBA">
        <w:rPr>
          <w:rFonts w:ascii="GHEA Grapalat" w:eastAsiaTheme="minorHAnsi" w:hAnsi="GHEA Grapalat" w:cstheme="minorBidi"/>
          <w:strike/>
          <w:vertAlign w:val="subscript"/>
          <w:lang w:val="hy-AM"/>
        </w:rPr>
        <w:t xml:space="preserve"> </w:t>
      </w:r>
      <w:r w:rsidR="00D87850" w:rsidRPr="00757BBA">
        <w:rPr>
          <w:rFonts w:ascii="GHEA Grapalat" w:eastAsiaTheme="minorHAnsi" w:hAnsi="GHEA Grapalat" w:cstheme="minorBidi"/>
          <w:strike/>
          <w:vertAlign w:val="subscript"/>
        </w:rPr>
        <w:t xml:space="preserve">до </w:t>
      </w:r>
      <w:r w:rsidR="00D87850" w:rsidRPr="00757BBA">
        <w:rPr>
          <w:rFonts w:ascii="GHEA Grapalat" w:eastAsiaTheme="minorHAnsi" w:hAnsi="GHEA Grapalat" w:cstheme="minorBidi"/>
          <w:strike/>
          <w:vertAlign w:val="subscript"/>
          <w:lang w:val="hy-AM"/>
        </w:rPr>
        <w:t xml:space="preserve"> </w:t>
      </w:r>
      <w:r w:rsidR="00D87850" w:rsidRPr="00757BBA">
        <w:rPr>
          <w:rFonts w:ascii="GHEA Grapalat" w:eastAsiaTheme="minorHAnsi" w:hAnsi="GHEA Grapalat" w:cstheme="minorBidi"/>
          <w:strike/>
          <w:vertAlign w:val="subscript"/>
        </w:rPr>
        <w:t xml:space="preserve">девяностого </w:t>
      </w:r>
      <w:r w:rsidR="00D87850" w:rsidRPr="00757BBA">
        <w:rPr>
          <w:rFonts w:ascii="GHEA Grapalat" w:eastAsiaTheme="minorHAnsi" w:hAnsi="GHEA Grapalat" w:cstheme="minorBidi"/>
          <w:strike/>
          <w:vertAlign w:val="subscript"/>
          <w:lang w:val="hy-AM"/>
        </w:rPr>
        <w:t xml:space="preserve"> </w:t>
      </w:r>
      <w:r w:rsidR="00D87850" w:rsidRPr="00757BBA">
        <w:rPr>
          <w:rFonts w:ascii="GHEA Grapalat" w:eastAsiaTheme="minorHAnsi" w:hAnsi="GHEA Grapalat" w:cstheme="minorBidi"/>
          <w:strike/>
          <w:vertAlign w:val="subscript"/>
        </w:rPr>
        <w:t xml:space="preserve">рабочего </w:t>
      </w:r>
      <w:r w:rsidR="00D87850" w:rsidRPr="00757BBA">
        <w:rPr>
          <w:rFonts w:ascii="GHEA Grapalat" w:eastAsiaTheme="minorHAnsi" w:hAnsi="GHEA Grapalat" w:cstheme="minorBidi"/>
          <w:strike/>
          <w:vertAlign w:val="subscript"/>
          <w:lang w:val="hy-AM"/>
        </w:rPr>
        <w:t xml:space="preserve"> </w:t>
      </w:r>
      <w:r w:rsidR="00D87850" w:rsidRPr="00757BBA">
        <w:rPr>
          <w:rFonts w:ascii="GHEA Grapalat" w:eastAsiaTheme="minorHAnsi" w:hAnsi="GHEA Grapalat" w:cstheme="minorBidi"/>
          <w:strike/>
          <w:vertAlign w:val="subscript"/>
        </w:rPr>
        <w:t>дня</w:t>
      </w:r>
      <w:r w:rsidR="00D87850" w:rsidRPr="00757BBA">
        <w:rPr>
          <w:rFonts w:ascii="GHEA Grapalat" w:eastAsiaTheme="minorHAnsi" w:hAnsi="GHEA Grapalat" w:cstheme="minorBidi"/>
          <w:strike/>
          <w:vertAlign w:val="subscript"/>
          <w:lang w:val="hy-AM"/>
        </w:rPr>
        <w:t xml:space="preserve">   </w:t>
      </w:r>
      <w:r w:rsidR="00D87850" w:rsidRPr="00757BBA">
        <w:rPr>
          <w:rFonts w:ascii="GHEA Grapalat" w:eastAsiaTheme="minorHAnsi" w:hAnsi="GHEA Grapalat" w:cstheme="minorBidi"/>
          <w:strike/>
          <w:vertAlign w:val="subscript"/>
        </w:rPr>
        <w:t xml:space="preserve">следующего за днем </w:t>
      </w:r>
    </w:p>
    <w:p w:rsidR="00D87850" w:rsidRPr="00757BBA" w:rsidRDefault="00D87850" w:rsidP="00D87850">
      <w:pPr>
        <w:pStyle w:val="NormalWeb"/>
        <w:shd w:val="clear" w:color="auto" w:fill="FFFFFF"/>
        <w:contextualSpacing/>
        <w:jc w:val="both"/>
        <w:rPr>
          <w:rFonts w:ascii="GHEA Grapalat" w:eastAsiaTheme="minorHAnsi" w:hAnsi="GHEA Grapalat" w:cstheme="minorBidi"/>
          <w:strike/>
          <w:sz w:val="18"/>
          <w:szCs w:val="18"/>
          <w:vertAlign w:val="subscript"/>
          <w:lang w:val="hy-AM"/>
        </w:rPr>
      </w:pPr>
    </w:p>
    <w:p w:rsidR="00D87850" w:rsidRPr="00757BBA" w:rsidRDefault="00D87850" w:rsidP="005E7B04">
      <w:pPr>
        <w:pStyle w:val="NormalWeb"/>
        <w:shd w:val="clear" w:color="auto" w:fill="FFFFFF"/>
        <w:contextualSpacing/>
        <w:jc w:val="center"/>
        <w:rPr>
          <w:rFonts w:eastAsiaTheme="minorHAnsi" w:cstheme="minorBidi"/>
          <w:strike/>
          <w:vertAlign w:val="subscript"/>
        </w:rPr>
      </w:pPr>
      <w:r w:rsidRPr="00757BBA">
        <w:rPr>
          <w:rFonts w:ascii="GHEA Grapalat" w:eastAsiaTheme="minorHAnsi" w:hAnsi="GHEA Grapalat" w:cstheme="minorBidi"/>
          <w:strike/>
          <w:vertAlign w:val="subscript"/>
          <w:lang w:val="hy-AM"/>
        </w:rPr>
        <w:t>--------------------------------------------------------</w:t>
      </w:r>
      <w:r w:rsidRPr="00757BBA">
        <w:rPr>
          <w:rFonts w:ascii="GHEA Grapalat" w:eastAsiaTheme="minorHAnsi" w:hAnsi="GHEA Grapalat" w:cstheme="minorBidi"/>
          <w:strike/>
          <w:vertAlign w:val="subscript"/>
        </w:rPr>
        <w:t>------------------</w:t>
      </w:r>
      <w:r w:rsidRPr="00757BBA">
        <w:rPr>
          <w:rFonts w:ascii="GHEA Grapalat" w:eastAsiaTheme="minorHAnsi" w:hAnsi="GHEA Grapalat" w:cstheme="minorBidi"/>
          <w:strike/>
          <w:vertAlign w:val="subscript"/>
          <w:lang w:val="hy-AM"/>
        </w:rPr>
        <w:t>----------------------</w:t>
      </w:r>
      <w:r w:rsidRPr="00757BBA">
        <w:rPr>
          <w:rFonts w:eastAsiaTheme="minorHAnsi" w:cstheme="minorBidi"/>
          <w:strike/>
          <w:vertAlign w:val="subscript"/>
        </w:rPr>
        <w:t xml:space="preserve"> </w:t>
      </w:r>
      <w:r w:rsidRPr="00757BBA">
        <w:rPr>
          <w:rFonts w:eastAsiaTheme="minorHAnsi" w:cstheme="minorBidi"/>
          <w:strike/>
          <w:vertAlign w:val="subscript"/>
          <w:lang w:val="hy-AM"/>
        </w:rPr>
        <w:t>.</w:t>
      </w:r>
      <w:r w:rsidRPr="00757BBA">
        <w:rPr>
          <w:rFonts w:eastAsiaTheme="minorHAnsi" w:cstheme="minorBidi"/>
          <w:strike/>
          <w:vertAlign w:val="subscript"/>
        </w:rPr>
        <w:t xml:space="preserve">           </w:t>
      </w:r>
      <w:r w:rsidR="00144FEE" w:rsidRPr="00757BBA">
        <w:rPr>
          <w:rFonts w:ascii="GHEA Grapalat" w:hAnsi="GHEA Grapalat"/>
          <w:strike/>
          <w:sz w:val="16"/>
          <w:szCs w:val="16"/>
          <w:vertAlign w:val="subscript"/>
        </w:rPr>
        <w:t>крайний</w:t>
      </w:r>
      <w:r w:rsidR="005E7B04" w:rsidRPr="00757BBA">
        <w:rPr>
          <w:rFonts w:ascii="GHEA Grapalat" w:hAnsi="GHEA Grapalat"/>
          <w:strike/>
          <w:sz w:val="16"/>
          <w:szCs w:val="16"/>
          <w:vertAlign w:val="subscript"/>
        </w:rPr>
        <w:t xml:space="preserve">  срок</w:t>
      </w:r>
      <w:r w:rsidR="005E7B04" w:rsidRPr="00757BBA">
        <w:rPr>
          <w:rFonts w:ascii="GHEA Grapalat" w:eastAsiaTheme="minorHAnsi" w:hAnsi="GHEA Grapalat" w:cstheme="minorBidi"/>
          <w:strike/>
          <w:sz w:val="16"/>
          <w:szCs w:val="16"/>
          <w:vertAlign w:val="subscript"/>
        </w:rPr>
        <w:t xml:space="preserve"> поставки товаров</w:t>
      </w:r>
      <w:r w:rsidRPr="00757BBA">
        <w:rPr>
          <w:rFonts w:ascii="GHEA Grapalat" w:hAnsi="GHEA Grapalat"/>
          <w:strike/>
          <w:sz w:val="16"/>
          <w:szCs w:val="16"/>
          <w:vertAlign w:val="subscript"/>
        </w:rPr>
        <w:t>, предусмотренный заключаемым договором, включая гарантийный срок</w:t>
      </w:r>
    </w:p>
    <w:p w:rsidR="00201F0E" w:rsidRPr="00757BBA" w:rsidRDefault="00D87850" w:rsidP="00D87850">
      <w:pPr>
        <w:pStyle w:val="NormalWeb"/>
        <w:shd w:val="clear" w:color="auto" w:fill="FFFFFF"/>
        <w:contextualSpacing/>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В день предоставления гарантии лицо</w:t>
      </w:r>
      <w:r w:rsidR="003949C0" w:rsidRPr="00757BBA">
        <w:rPr>
          <w:rFonts w:ascii="GHEA Grapalat" w:eastAsiaTheme="minorHAnsi" w:hAnsi="GHEA Grapalat" w:cstheme="minorBidi"/>
          <w:strike/>
          <w:vertAlign w:val="subscript"/>
        </w:rPr>
        <w:t>,</w:t>
      </w:r>
      <w:r w:rsidRPr="00757BBA">
        <w:rPr>
          <w:rFonts w:ascii="GHEA Grapalat" w:eastAsiaTheme="minorHAnsi" w:hAnsi="GHEA Grapalat" w:cstheme="minorBidi"/>
          <w:strike/>
          <w:vertAlign w:val="subscript"/>
        </w:rPr>
        <w:t xml:space="preserve"> выдающее гарантию</w:t>
      </w:r>
      <w:r w:rsidR="003949C0" w:rsidRPr="00757BBA">
        <w:rPr>
          <w:rFonts w:ascii="GHEA Grapalat" w:eastAsiaTheme="minorHAnsi" w:hAnsi="GHEA Grapalat" w:cstheme="minorBidi"/>
          <w:strike/>
          <w:vertAlign w:val="subscript"/>
        </w:rPr>
        <w:t>,</w:t>
      </w:r>
      <w:r w:rsidRPr="00757BBA">
        <w:rPr>
          <w:rFonts w:ascii="GHEA Grapalat" w:eastAsiaTheme="minorHAnsi" w:hAnsi="GHEA Grapalat" w:cstheme="minorBidi"/>
          <w:strike/>
          <w:vertAlign w:val="subscript"/>
        </w:rPr>
        <w:t xml:space="preserve"> с официального адреса</w:t>
      </w:r>
      <w:r w:rsidRPr="00757BBA">
        <w:rPr>
          <w:rFonts w:ascii="GHEA Grapalat" w:eastAsiaTheme="minorHAnsi" w:hAnsi="GHEA Grapalat" w:cstheme="minorBidi"/>
          <w:strike/>
          <w:vertAlign w:val="subscript"/>
          <w:lang w:val="hy-AM"/>
        </w:rPr>
        <w:t xml:space="preserve"> </w:t>
      </w:r>
      <w:r w:rsidRPr="00757BBA">
        <w:rPr>
          <w:rFonts w:ascii="GHEA Grapalat" w:eastAsiaTheme="minorHAnsi" w:hAnsi="GHEA Grapalat" w:cstheme="minorBidi"/>
          <w:strike/>
          <w:vertAlign w:val="subscript"/>
        </w:rPr>
        <w:t>электронной почты высылает воспроизведенный (отсканированный) с оригинала</w:t>
      </w:r>
      <w:r w:rsidR="003949C0" w:rsidRPr="00757BBA">
        <w:rPr>
          <w:rFonts w:ascii="GHEA Grapalat" w:eastAsiaTheme="minorHAnsi" w:hAnsi="GHEA Grapalat" w:cstheme="minorBidi"/>
          <w:strike/>
          <w:vertAlign w:val="subscript"/>
        </w:rPr>
        <w:t xml:space="preserve"> настоящей гарантии</w:t>
      </w:r>
      <w:r w:rsidRPr="00757BBA">
        <w:rPr>
          <w:rFonts w:ascii="GHEA Grapalat" w:eastAsiaTheme="minorHAnsi" w:hAnsi="GHEA Grapalat" w:cstheme="minorBidi"/>
          <w:strike/>
          <w:vertAlign w:val="subscript"/>
        </w:rPr>
        <w:t xml:space="preserve"> вариант также на адрес электронной почты секретаря оценочной комиссии </w:t>
      </w:r>
      <w:r w:rsidR="00201F0E" w:rsidRPr="00757BBA">
        <w:rPr>
          <w:rFonts w:ascii="GHEA Grapalat" w:eastAsiaTheme="minorHAnsi" w:hAnsi="GHEA Grapalat" w:cstheme="minorBidi"/>
          <w:strike/>
          <w:vertAlign w:val="subscript"/>
        </w:rPr>
        <w:t>---------------------------------------------------------</w:t>
      </w:r>
    </w:p>
    <w:p w:rsidR="00201F0E" w:rsidRPr="00757BBA" w:rsidRDefault="00201F0E" w:rsidP="00201F0E">
      <w:pPr>
        <w:pStyle w:val="NormalWeb"/>
        <w:shd w:val="clear" w:color="auto" w:fill="FFFFFF"/>
        <w:contextualSpacing/>
        <w:jc w:val="both"/>
        <w:rPr>
          <w:rFonts w:ascii="GHEA Grapalat" w:eastAsiaTheme="minorHAnsi" w:hAnsi="GHEA Grapalat" w:cstheme="minorBidi"/>
          <w:strike/>
          <w:vertAlign w:val="subscript"/>
        </w:rPr>
      </w:pPr>
      <w:r w:rsidRPr="00757BBA">
        <w:rPr>
          <w:rStyle w:val="Strong"/>
          <w:b w:val="0"/>
          <w:bCs w:val="0"/>
          <w:strike/>
          <w:sz w:val="20"/>
          <w:szCs w:val="20"/>
          <w:vertAlign w:val="subscript"/>
        </w:rPr>
        <w:t xml:space="preserve">                                                                                            адрес эл. почты секретаря</w:t>
      </w:r>
    </w:p>
    <w:p w:rsidR="00201F0E" w:rsidRPr="00757BBA" w:rsidRDefault="00201F0E" w:rsidP="00D87850">
      <w:pPr>
        <w:pStyle w:val="NormalWeb"/>
        <w:shd w:val="clear" w:color="auto" w:fill="FFFFFF"/>
        <w:contextualSpacing/>
        <w:jc w:val="both"/>
        <w:rPr>
          <w:rFonts w:ascii="GHEA Grapalat" w:eastAsiaTheme="minorHAnsi" w:hAnsi="GHEA Grapalat" w:cstheme="minorBidi"/>
          <w:strike/>
          <w:vertAlign w:val="subscript"/>
        </w:rPr>
      </w:pPr>
    </w:p>
    <w:p w:rsidR="00D87850" w:rsidRPr="00757BBA" w:rsidRDefault="0006527B" w:rsidP="00D87850">
      <w:pPr>
        <w:pStyle w:val="NormalWeb"/>
        <w:shd w:val="clear" w:color="auto" w:fill="FFFFFF"/>
        <w:contextualSpacing/>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57BBA">
        <w:rPr>
          <w:rFonts w:ascii="GHEA Grapalat" w:eastAsiaTheme="minorHAnsi" w:hAnsi="GHEA Grapalat" w:cstheme="minorBidi"/>
          <w:strike/>
          <w:vertAlign w:val="subscript"/>
        </w:rPr>
        <w:t xml:space="preserve"> </w:t>
      </w:r>
    </w:p>
    <w:p w:rsidR="00592CAA" w:rsidRPr="00757BB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6. Бенефициар предъявляет требование лицу, выдающему гарантию, в письменной форме. К требованию прилагаются следующие документы:</w:t>
      </w:r>
    </w:p>
    <w:p w:rsidR="00D273E6" w:rsidRPr="00757BB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ind w:firstLine="374"/>
        <w:contextualSpacing/>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1) копии заключенного договора N</w:t>
      </w:r>
      <w:r w:rsidRPr="00757BBA">
        <w:rPr>
          <w:rFonts w:ascii="GHEA Grapalat" w:eastAsiaTheme="minorHAnsi" w:hAnsi="GHEA Grapalat" w:cstheme="minorBidi"/>
          <w:strike/>
          <w:vertAlign w:val="subscript"/>
          <w:lang w:val="hy-AM"/>
        </w:rPr>
        <w:t xml:space="preserve"> </w:t>
      </w:r>
      <w:r w:rsidRPr="00757BBA">
        <w:rPr>
          <w:rFonts w:ascii="GHEA Grapalat" w:eastAsiaTheme="minorHAnsi" w:hAnsi="GHEA Grapalat" w:cstheme="minorBidi"/>
          <w:strike/>
          <w:vertAlign w:val="subscript"/>
        </w:rPr>
        <w:t xml:space="preserve">_____________________, включая </w:t>
      </w:r>
    </w:p>
    <w:p w:rsidR="005B3A59" w:rsidRPr="00757BBA" w:rsidRDefault="005B3A59" w:rsidP="005B3A59">
      <w:pPr>
        <w:pStyle w:val="NormalWeb"/>
        <w:shd w:val="clear" w:color="auto" w:fill="FFFFFF"/>
        <w:contextualSpacing/>
        <w:jc w:val="both"/>
        <w:rPr>
          <w:rFonts w:ascii="GHEA Grapalat" w:eastAsiaTheme="minorHAnsi" w:hAnsi="GHEA Grapalat" w:cstheme="minorBidi"/>
          <w:strike/>
          <w:sz w:val="18"/>
          <w:szCs w:val="18"/>
          <w:vertAlign w:val="subscript"/>
        </w:rPr>
      </w:pPr>
      <w:r w:rsidRPr="00757BBA">
        <w:rPr>
          <w:rFonts w:eastAsiaTheme="minorHAnsi" w:cstheme="minorBidi"/>
          <w:strike/>
          <w:vertAlign w:val="subscript"/>
        </w:rPr>
        <w:t xml:space="preserve">                                                               </w:t>
      </w:r>
      <w:r w:rsidR="00D273E6" w:rsidRPr="00757BBA">
        <w:rPr>
          <w:rFonts w:eastAsiaTheme="minorHAnsi" w:cstheme="minorBidi"/>
          <w:strike/>
          <w:vertAlign w:val="subscript"/>
        </w:rPr>
        <w:t xml:space="preserve">          </w:t>
      </w:r>
      <w:r w:rsidRPr="00757BBA">
        <w:rPr>
          <w:rFonts w:ascii="GHEA Grapalat" w:eastAsiaTheme="minorHAnsi" w:hAnsi="GHEA Grapalat" w:cstheme="minorBidi"/>
          <w:strike/>
          <w:sz w:val="18"/>
          <w:szCs w:val="18"/>
          <w:vertAlign w:val="subscript"/>
        </w:rPr>
        <w:t>номер заключаемого договара</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копии внесенных  в него изменений, дополнительных соглашений,</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57BBA">
          <w:rPr>
            <w:rStyle w:val="Hyperlink"/>
            <w:rFonts w:ascii="GHEA Grapalat" w:hAnsi="GHEA Grapalat"/>
            <w:strike/>
            <w:color w:val="auto"/>
            <w:sz w:val="20"/>
            <w:szCs w:val="20"/>
            <w:vertAlign w:val="subscript"/>
            <w:lang w:val="hy-AM"/>
          </w:rPr>
          <w:t>www.procurement.am</w:t>
        </w:r>
      </w:hyperlink>
      <w:r w:rsidRPr="00757BBA">
        <w:rPr>
          <w:rFonts w:ascii="GHEA Grapalat" w:eastAsiaTheme="minorHAnsi" w:hAnsi="GHEA Grapalat" w:cstheme="minorBidi"/>
          <w:strike/>
          <w:vertAlign w:val="subscript"/>
        </w:rPr>
        <w:t xml:space="preserve"> .</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7.</w:t>
      </w:r>
      <w:r w:rsidRPr="00757BBA">
        <w:rPr>
          <w:strike/>
          <w:vertAlign w:val="subscript"/>
        </w:rPr>
        <w:t xml:space="preserve"> </w:t>
      </w:r>
      <w:r w:rsidRPr="00757BBA">
        <w:rPr>
          <w:rFonts w:ascii="GHEA Grapalat" w:eastAsiaTheme="minorHAnsi" w:hAnsi="GHEA Grapalat" w:cstheme="minorBidi"/>
          <w:strike/>
          <w:vertAlign w:val="subscrip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8.</w:t>
      </w:r>
      <w:r w:rsidRPr="00757BBA">
        <w:rPr>
          <w:strike/>
          <w:vertAlign w:val="subscript"/>
        </w:rPr>
        <w:t xml:space="preserve"> </w:t>
      </w:r>
      <w:r w:rsidRPr="00757BBA">
        <w:rPr>
          <w:rFonts w:ascii="GHEA Grapalat" w:eastAsiaTheme="minorHAnsi" w:hAnsi="GHEA Grapalat" w:cstheme="minorBidi"/>
          <w:strike/>
          <w:vertAlign w:val="subscript"/>
        </w:rPr>
        <w:t>Лицо, выдающее гарантию, отклоняет требование бенефициара, если:</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1) требование или прилагаемые документы не соответствуют условиям настоящей гарантии,</w:t>
      </w:r>
    </w:p>
    <w:p w:rsidR="005B3A59" w:rsidRPr="00757B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2) требование представлено по истечении срока, установленного гарантией.</w:t>
      </w:r>
    </w:p>
    <w:p w:rsidR="005B3A59" w:rsidRPr="00757B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57BB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 xml:space="preserve"> 10. К настоящей гарантии применяются соответствующие положения Гражданского кодекса Республики Армения</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757BBA">
        <w:rPr>
          <w:rFonts w:ascii="GHEA Grapalat" w:eastAsiaTheme="minorHAnsi" w:hAnsi="GHEA Grapalat" w:cstheme="minorBidi"/>
          <w:strike/>
          <w:vertAlign w:val="subscrip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vertAlign w:val="subscript"/>
          <w:lang w:val="hy-AM"/>
        </w:rPr>
      </w:pPr>
      <w:r w:rsidRPr="00757BBA">
        <w:rPr>
          <w:rFonts w:ascii="GHEA Grapalat" w:hAnsi="GHEA Grapalat"/>
          <w:strike/>
          <w:sz w:val="20"/>
          <w:szCs w:val="20"/>
          <w:vertAlign w:val="subscript"/>
          <w:lang w:val="hy-AM"/>
        </w:rPr>
        <w:t>Руководитель исполнительного органа</w:t>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p>
    <w:p w:rsidR="005B3A59" w:rsidRPr="00757BB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r w:rsidRPr="00757BBA">
        <w:rPr>
          <w:rFonts w:ascii="GHEA Grapalat" w:hAnsi="GHEA Grapalat"/>
          <w:strike/>
          <w:sz w:val="20"/>
          <w:szCs w:val="20"/>
          <w:u w:val="single"/>
          <w:vertAlign w:val="subscript"/>
          <w:lang w:val="hy-AM"/>
        </w:rPr>
        <w:tab/>
      </w:r>
    </w:p>
    <w:p w:rsidR="005B3A59" w:rsidRPr="00757BBA" w:rsidRDefault="005B3A59" w:rsidP="005B3A59">
      <w:pPr>
        <w:pStyle w:val="NormalWeb"/>
        <w:shd w:val="clear" w:color="auto" w:fill="FFFFFF"/>
        <w:spacing w:before="0" w:beforeAutospacing="0" w:after="0" w:afterAutospacing="0"/>
        <w:rPr>
          <w:rFonts w:ascii="GHEA Grapalat" w:hAnsi="GHEA Grapalat" w:cs="Sylfaen"/>
          <w:strike/>
          <w:vertAlign w:val="subscript"/>
        </w:rPr>
      </w:pPr>
      <w:r w:rsidRPr="00757BBA">
        <w:rPr>
          <w:rFonts w:ascii="GHEA Grapalat" w:hAnsi="GHEA Grapalat" w:cs="Sylfaen"/>
          <w:strike/>
          <w:vertAlign w:val="subscript"/>
          <w:lang w:val="hy-AM"/>
        </w:rPr>
        <w:t xml:space="preserve">                                                        </w:t>
      </w:r>
      <w:r w:rsidRPr="00757BBA">
        <w:rPr>
          <w:rFonts w:ascii="GHEA Grapalat" w:hAnsi="GHEA Grapalat" w:cs="Sylfaen"/>
          <w:strike/>
          <w:vertAlign w:val="subscript"/>
        </w:rPr>
        <w:t>число, месяц, год</w:t>
      </w: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lang w:val="hy-AM"/>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rPr>
          <w:rFonts w:eastAsiaTheme="minorHAnsi" w:cstheme="minorBidi"/>
          <w:strike/>
          <w:vertAlign w:val="subscript"/>
        </w:rPr>
      </w:pPr>
    </w:p>
    <w:p w:rsidR="005B3A59" w:rsidRPr="00757BBA"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rPr>
      </w:pPr>
    </w:p>
    <w:p w:rsidR="001005B0" w:rsidRPr="00757BBA" w:rsidRDefault="001005B0" w:rsidP="005B3A59">
      <w:pPr>
        <w:widowControl w:val="0"/>
        <w:spacing w:after="160"/>
        <w:ind w:left="567" w:right="565"/>
        <w:jc w:val="both"/>
        <w:rPr>
          <w:rFonts w:ascii="GHEA Grapalat" w:hAnsi="GHEA Grapalat"/>
          <w:strike/>
          <w:vertAlign w:val="subscrip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DB4445">
        <w:rPr>
          <w:rFonts w:ascii="GHEA Grapalat" w:hAnsi="GHEA Grapalat"/>
          <w:i/>
        </w:rPr>
        <w:t>НА ЗАПРОС КОТИРОВОК</w:t>
      </w:r>
      <w:r w:rsidRPr="00B138F3">
        <w:rPr>
          <w:rFonts w:ascii="GHEA Grapalat" w:hAnsi="GHEA Grapalat"/>
          <w:i/>
        </w:rPr>
        <w:br/>
        <w:t>под кодом "---</w:t>
      </w:r>
      <w:r w:rsidR="00DB4445">
        <w:rPr>
          <w:rFonts w:ascii="GHEA Grapalat" w:hAnsi="GHEA Grapalat"/>
          <w:i/>
        </w:rPr>
        <w:t xml:space="preserve">  ՀԳԴ-ԳՀԱՊՁԲ-25/1  HGD-GHAPDZB-25/1 </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57BBA" w:rsidRPr="00757BBA" w:rsidRDefault="00757BBA" w:rsidP="00757BBA">
      <w:pPr>
        <w:rPr>
          <w:rFonts w:ascii="GHEA Grapalat" w:hAnsi="GHEA Grapalat"/>
        </w:rPr>
      </w:pPr>
      <w:r w:rsidRPr="00757BBA">
        <w:rPr>
          <w:rFonts w:ascii="GHEA Grapalat" w:hAnsi="GHEA Grapalat"/>
        </w:rPr>
        <w:t>1.1.</w:t>
      </w:r>
      <w:r w:rsidRPr="00757BBA">
        <w:rPr>
          <w:rFonts w:ascii="GHEA Grapalat" w:hAnsi="GHEA Grapalat"/>
        </w:rPr>
        <w:tab/>
        <w:t xml:space="preserve">Компания участвует в организованной ПРОКУРАТУРА РА (далее — Заказчик) </w:t>
      </w:r>
    </w:p>
    <w:p w:rsidR="00757BBA" w:rsidRPr="00757BBA" w:rsidRDefault="00757BBA" w:rsidP="00757BBA">
      <w:pPr>
        <w:rPr>
          <w:rFonts w:ascii="GHEA Grapalat" w:hAnsi="GHEA Grapalat"/>
        </w:rPr>
      </w:pPr>
      <w:r w:rsidRPr="00757BBA">
        <w:rPr>
          <w:rFonts w:ascii="GHEA Grapalat" w:hAnsi="GHEA Grapalat"/>
        </w:rPr>
        <w:t>процедуре закупок под кодом ՀԳԴ-ԳՀԱՊՁԲ-25/1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1762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9.</w:t>
            </w:r>
            <w:r w:rsidRPr="003451E3">
              <w:rPr>
                <w:rFonts w:ascii="GHEA Grapalat" w:hAnsi="GHEA Grapalat"/>
                <w:sz w:val="20"/>
                <w:szCs w:val="20"/>
              </w:rPr>
              <w:tab/>
              <w:t>Наименование, или имя, фамилия бенефициара:</w:t>
            </w:r>
            <w:r w:rsidRPr="003451E3">
              <w:rPr>
                <w:rFonts w:ascii="GHEA Grapalat" w:hAnsi="GHEA Grapalat"/>
                <w:b/>
                <w:i/>
                <w:sz w:val="20"/>
                <w:szCs w:val="20"/>
              </w:rPr>
              <w:t xml:space="preserve"> ПРОКУРАТУР</w:t>
            </w:r>
            <w:r w:rsidRPr="003451E3">
              <w:rPr>
                <w:rFonts w:ascii="GHEA Grapalat" w:hAnsi="GHEA Grapalat"/>
                <w:b/>
                <w:i/>
                <w:sz w:val="20"/>
                <w:szCs w:val="20"/>
                <w:lang w:val="en-US"/>
              </w:rPr>
              <w:t>A</w:t>
            </w:r>
            <w:r w:rsidRPr="003451E3">
              <w:rPr>
                <w:rFonts w:ascii="GHEA Grapalat" w:hAnsi="GHEA Grapalat"/>
                <w:b/>
                <w:i/>
                <w:sz w:val="20"/>
                <w:szCs w:val="20"/>
              </w:rPr>
              <w:t xml:space="preserve"> РА</w:t>
            </w:r>
          </w:p>
        </w:tc>
      </w:tr>
      <w:tr w:rsidR="0021762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10.</w:t>
            </w:r>
            <w:r w:rsidRPr="003451E3">
              <w:rPr>
                <w:rFonts w:ascii="GHEA Grapalat" w:hAnsi="GHEA Grapalat"/>
                <w:sz w:val="20"/>
                <w:szCs w:val="20"/>
              </w:rPr>
              <w:tab/>
              <w:t>НЗОУ бенефициара (не заполняется)</w:t>
            </w:r>
          </w:p>
        </w:tc>
      </w:tr>
      <w:tr w:rsidR="0021762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11.</w:t>
            </w:r>
            <w:r w:rsidRPr="003451E3">
              <w:rPr>
                <w:rFonts w:ascii="GHEA Grapalat" w:hAnsi="GHEA Grapalat"/>
                <w:sz w:val="20"/>
                <w:szCs w:val="20"/>
              </w:rPr>
              <w:tab/>
              <w:t>УНН бенефициара:</w:t>
            </w:r>
            <w:r w:rsidRPr="003451E3">
              <w:rPr>
                <w:rFonts w:ascii="GHEA Grapalat" w:hAnsi="GHEA Grapalat"/>
                <w:sz w:val="20"/>
                <w:szCs w:val="20"/>
                <w:lang w:val="en-US"/>
              </w:rPr>
              <w:t xml:space="preserve"> </w:t>
            </w:r>
            <w:r w:rsidRPr="003451E3">
              <w:rPr>
                <w:rFonts w:ascii="GHEA Grapalat" w:hAnsi="GHEA Grapalat" w:cs="Arial"/>
                <w:b/>
                <w:sz w:val="20"/>
                <w:szCs w:val="20"/>
              </w:rPr>
              <w:t>02506634</w:t>
            </w:r>
          </w:p>
        </w:tc>
      </w:tr>
      <w:tr w:rsidR="0021762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12.</w:t>
            </w:r>
            <w:r w:rsidRPr="003451E3">
              <w:rPr>
                <w:rFonts w:ascii="GHEA Grapalat" w:hAnsi="GHEA Grapalat"/>
                <w:sz w:val="20"/>
                <w:szCs w:val="20"/>
              </w:rPr>
              <w:tab/>
              <w:t>Обслуживающая бенефициара Финансовая организация (банк):</w:t>
            </w:r>
            <w:r w:rsidRPr="00F60539">
              <w:rPr>
                <w:rFonts w:ascii="GHEA Grapalat" w:hAnsi="GHEA Grapalat"/>
                <w:b/>
                <w:sz w:val="20"/>
                <w:szCs w:val="20"/>
              </w:rPr>
              <w:t xml:space="preserve"> Оперативный департамент Министерства финансов РА</w:t>
            </w:r>
          </w:p>
        </w:tc>
      </w:tr>
      <w:tr w:rsidR="0021762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762E" w:rsidRPr="003451E3" w:rsidRDefault="0021762E" w:rsidP="0021762E">
            <w:pPr>
              <w:widowControl w:val="0"/>
              <w:tabs>
                <w:tab w:val="left" w:pos="855"/>
              </w:tabs>
              <w:ind w:left="360"/>
              <w:rPr>
                <w:rFonts w:ascii="GHEA Grapalat" w:hAnsi="GHEA Grapalat"/>
                <w:sz w:val="20"/>
                <w:szCs w:val="20"/>
              </w:rPr>
            </w:pPr>
            <w:r w:rsidRPr="003451E3">
              <w:rPr>
                <w:rFonts w:ascii="GHEA Grapalat" w:hAnsi="GHEA Grapalat"/>
                <w:sz w:val="20"/>
                <w:szCs w:val="20"/>
              </w:rPr>
              <w:t>13.</w:t>
            </w:r>
            <w:r w:rsidRPr="003451E3">
              <w:rPr>
                <w:rFonts w:ascii="GHEA Grapalat" w:hAnsi="GHEA Grapalat"/>
                <w:sz w:val="20"/>
                <w:szCs w:val="20"/>
              </w:rPr>
              <w:tab/>
              <w:t>Номер счета бенефициара (сч.№)</w:t>
            </w:r>
            <w:r w:rsidRPr="003451E3">
              <w:rPr>
                <w:rFonts w:ascii="GHEA Grapalat" w:hAnsi="GHEA Grapalat"/>
                <w:sz w:val="20"/>
                <w:szCs w:val="20"/>
                <w:lang w:val="en-US"/>
              </w:rPr>
              <w:t xml:space="preserve"> </w:t>
            </w:r>
            <w:r w:rsidRPr="003451E3">
              <w:rPr>
                <w:rFonts w:ascii="GHEA Grapalat" w:hAnsi="GHEA Grapalat" w:cs="Arial"/>
                <w:b/>
                <w:sz w:val="20"/>
                <w:szCs w:val="20"/>
              </w:rPr>
              <w:t>900008000</w:t>
            </w:r>
            <w:r>
              <w:rPr>
                <w:rFonts w:ascii="GHEA Grapalat" w:hAnsi="GHEA Grapalat" w:cs="Arial"/>
                <w:b/>
                <w:sz w:val="20"/>
                <w:szCs w:val="20"/>
              </w:rPr>
              <w:t>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C2241" w:rsidRDefault="00F71E31" w:rsidP="00F71E31">
      <w:pPr>
        <w:widowControl w:val="0"/>
        <w:spacing w:after="160"/>
        <w:ind w:firstLine="567"/>
        <w:jc w:val="right"/>
        <w:rPr>
          <w:rFonts w:ascii="GHEA Grapalat" w:hAnsi="GHEA Grapalat" w:cs="Arial"/>
          <w:b/>
          <w:strike/>
          <w:vertAlign w:val="subscript"/>
        </w:rPr>
      </w:pPr>
      <w:r w:rsidRPr="00BC2241">
        <w:rPr>
          <w:rFonts w:ascii="GHEA Grapalat" w:hAnsi="GHEA Grapalat"/>
          <w:b/>
          <w:strike/>
          <w:vertAlign w:val="subscript"/>
        </w:rPr>
        <w:lastRenderedPageBreak/>
        <w:t>Приложение № 5</w:t>
      </w:r>
      <w:r w:rsidR="00346194" w:rsidRPr="00BC2241">
        <w:rPr>
          <w:rFonts w:ascii="GHEA Grapalat" w:hAnsi="GHEA Grapalat"/>
          <w:b/>
          <w:strike/>
          <w:vertAlign w:val="subscript"/>
        </w:rPr>
        <w:t>.2</w:t>
      </w:r>
    </w:p>
    <w:p w:rsidR="00F71E31" w:rsidRPr="00BC2241" w:rsidRDefault="00F71E31" w:rsidP="00F71E31">
      <w:pPr>
        <w:pStyle w:val="BodyTextIndent3"/>
        <w:widowControl w:val="0"/>
        <w:spacing w:after="160" w:line="240" w:lineRule="auto"/>
        <w:jc w:val="right"/>
        <w:rPr>
          <w:rFonts w:ascii="GHEA Grapalat" w:hAnsi="GHEA Grapalat" w:cs="Arial"/>
          <w:b/>
          <w:strike/>
          <w:sz w:val="24"/>
          <w:szCs w:val="24"/>
          <w:vertAlign w:val="subscript"/>
        </w:rPr>
      </w:pPr>
      <w:r w:rsidRPr="00BC2241">
        <w:rPr>
          <w:rFonts w:ascii="GHEA Grapalat" w:hAnsi="GHEA Grapalat"/>
          <w:b/>
          <w:strike/>
          <w:sz w:val="24"/>
          <w:szCs w:val="24"/>
          <w:vertAlign w:val="subscript"/>
        </w:rPr>
        <w:t>к Приглашению</w:t>
      </w:r>
      <w:r w:rsidR="00CE3EDD" w:rsidRPr="00BC2241">
        <w:rPr>
          <w:rFonts w:ascii="GHEA Grapalat" w:hAnsi="GHEA Grapalat"/>
          <w:b/>
          <w:strike/>
          <w:sz w:val="24"/>
          <w:szCs w:val="24"/>
          <w:vertAlign w:val="subscript"/>
        </w:rPr>
        <w:t xml:space="preserve"> </w:t>
      </w:r>
      <w:r w:rsidR="00BC2241" w:rsidRPr="00BC2241">
        <w:rPr>
          <w:rFonts w:ascii="GHEA Grapalat" w:hAnsi="GHEA Grapalat"/>
          <w:b/>
          <w:strike/>
          <w:sz w:val="24"/>
          <w:szCs w:val="24"/>
          <w:vertAlign w:val="subscript"/>
        </w:rPr>
        <w:t xml:space="preserve">под кодом </w:t>
      </w:r>
      <w:r w:rsidR="00DB4445" w:rsidRPr="00BC2241">
        <w:rPr>
          <w:rFonts w:ascii="GHEA Grapalat" w:hAnsi="GHEA Grapalat"/>
          <w:b/>
          <w:strike/>
          <w:sz w:val="24"/>
          <w:szCs w:val="24"/>
          <w:vertAlign w:val="subscript"/>
        </w:rPr>
        <w:t xml:space="preserve">  ՀԳԴ-ԳՀԱՊՁԲ-25/1  </w:t>
      </w:r>
    </w:p>
    <w:p w:rsidR="00F71E31" w:rsidRPr="00BC2241" w:rsidRDefault="00F71E31" w:rsidP="00F71E31">
      <w:pPr>
        <w:widowControl w:val="0"/>
        <w:spacing w:after="160"/>
        <w:ind w:left="567" w:right="565"/>
        <w:jc w:val="center"/>
        <w:rPr>
          <w:rFonts w:ascii="GHEA Grapalat" w:hAnsi="GHEA Grapalat"/>
          <w:b/>
          <w:strike/>
          <w:vertAlign w:val="subscript"/>
        </w:rPr>
      </w:pPr>
    </w:p>
    <w:p w:rsidR="00F71E31" w:rsidRPr="00BC2241" w:rsidRDefault="00F71E31" w:rsidP="00F71E31">
      <w:pPr>
        <w:pStyle w:val="BodyTextIndent3"/>
        <w:widowControl w:val="0"/>
        <w:spacing w:after="160" w:line="240" w:lineRule="auto"/>
        <w:jc w:val="center"/>
        <w:rPr>
          <w:rFonts w:ascii="GHEA Grapalat" w:hAnsi="GHEA Grapalat"/>
          <w:strike/>
          <w:sz w:val="24"/>
          <w:szCs w:val="24"/>
          <w:vertAlign w:val="subscript"/>
          <w:lang w:val="hy-AM"/>
        </w:rPr>
      </w:pPr>
      <w:r w:rsidRPr="00BC2241">
        <w:rPr>
          <w:rFonts w:ascii="GHEA Grapalat" w:hAnsi="GHEA Grapalat"/>
          <w:strike/>
          <w:sz w:val="24"/>
          <w:szCs w:val="24"/>
          <w:vertAlign w:val="subscript"/>
        </w:rPr>
        <w:t xml:space="preserve">ГАРАНТИЯ </w:t>
      </w:r>
      <w:r w:rsidRPr="00BC2241">
        <w:rPr>
          <w:rFonts w:ascii="GHEA Grapalat" w:hAnsi="GHEA Grapalat"/>
          <w:strike/>
          <w:sz w:val="24"/>
          <w:szCs w:val="24"/>
          <w:vertAlign w:val="subscript"/>
          <w:lang w:val="en-US"/>
        </w:rPr>
        <w:t>N</w:t>
      </w:r>
      <w:r w:rsidRPr="00BC2241">
        <w:rPr>
          <w:rFonts w:ascii="GHEA Grapalat" w:hAnsi="GHEA Grapalat"/>
          <w:strike/>
          <w:sz w:val="24"/>
          <w:szCs w:val="24"/>
          <w:vertAlign w:val="subscript"/>
          <w:lang w:val="hy-AM"/>
        </w:rPr>
        <w:t>________</w:t>
      </w:r>
    </w:p>
    <w:p w:rsidR="00F71E31" w:rsidRPr="00BC2241" w:rsidRDefault="00F71E31" w:rsidP="00F71E31">
      <w:pPr>
        <w:widowControl w:val="0"/>
        <w:spacing w:after="160"/>
        <w:ind w:left="567" w:right="565"/>
        <w:jc w:val="center"/>
        <w:rPr>
          <w:rFonts w:ascii="GHEA Grapalat" w:hAnsi="GHEA Grapalat"/>
          <w:b/>
          <w:strike/>
          <w:vertAlign w:val="subscript"/>
        </w:rPr>
      </w:pPr>
      <w:r w:rsidRPr="00BC2241">
        <w:rPr>
          <w:rFonts w:ascii="GHEA Grapalat" w:hAnsi="GHEA Grapalat"/>
          <w:b/>
          <w:strike/>
          <w:vertAlign w:val="subscript"/>
        </w:rPr>
        <w:t>(обеспечение предоплаты)</w:t>
      </w:r>
    </w:p>
    <w:p w:rsidR="00F71E31" w:rsidRPr="00BC2241" w:rsidRDefault="00F71E31" w:rsidP="00F71E31">
      <w:pPr>
        <w:widowControl w:val="0"/>
        <w:spacing w:after="160"/>
        <w:ind w:left="567" w:right="565"/>
        <w:jc w:val="center"/>
        <w:rPr>
          <w:rFonts w:ascii="GHEA Grapalat" w:hAnsi="GHEA Grapalat"/>
          <w:b/>
          <w:strike/>
          <w:vertAlign w:val="subscript"/>
        </w:rPr>
      </w:pPr>
    </w:p>
    <w:p w:rsidR="00F747A4" w:rsidRPr="00BC2241"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vertAlign w:val="subscript"/>
        </w:rPr>
      </w:pPr>
      <w:r w:rsidRPr="00BC2241">
        <w:rPr>
          <w:rFonts w:ascii="GHEA Grapalat" w:eastAsiaTheme="minorHAnsi" w:hAnsi="GHEA Grapalat" w:cstheme="minorBidi"/>
          <w:strike/>
          <w:vertAlign w:val="subscript"/>
        </w:rPr>
        <w:t xml:space="preserve">1. Настоящая </w:t>
      </w:r>
      <w:r w:rsidR="007B6875"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 xml:space="preserve">гарантия </w:t>
      </w:r>
      <w:r w:rsidR="007B6875"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 xml:space="preserve">(далее-гарантия) является </w:t>
      </w:r>
      <w:r w:rsidR="007B6875"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 xml:space="preserve">обеспечением </w:t>
      </w:r>
      <w:r w:rsidR="007B6875"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исполнени</w:t>
      </w:r>
      <w:r w:rsidR="00F747A4" w:rsidRPr="00BC2241">
        <w:rPr>
          <w:rFonts w:ascii="GHEA Grapalat" w:eastAsiaTheme="minorHAnsi" w:hAnsi="GHEA Grapalat" w:cstheme="minorBidi"/>
          <w:strike/>
          <w:vertAlign w:val="subscript"/>
        </w:rPr>
        <w:t>я</w:t>
      </w:r>
      <w:r w:rsidRPr="00BC2241">
        <w:rPr>
          <w:rFonts w:ascii="GHEA Grapalat" w:eastAsiaTheme="minorHAnsi" w:hAnsi="GHEA Grapalat" w:cstheme="minorBidi"/>
          <w:strike/>
          <w:vertAlign w:val="subscript"/>
        </w:rPr>
        <w:t xml:space="preserve"> обязательств </w:t>
      </w:r>
      <w:r w:rsidR="001806BB" w:rsidRPr="00BC2241">
        <w:rPr>
          <w:rFonts w:ascii="GHEA Grapalat" w:eastAsiaTheme="minorHAnsi" w:hAnsi="GHEA Grapalat" w:cstheme="minorBidi"/>
          <w:strike/>
          <w:vertAlign w:val="subscript"/>
        </w:rPr>
        <w:t>(</w:t>
      </w:r>
      <w:r w:rsidRPr="00BC2241">
        <w:rPr>
          <w:rFonts w:ascii="GHEA Grapalat" w:eastAsiaTheme="minorHAnsi" w:hAnsi="GHEA Grapalat" w:cstheme="minorBidi"/>
          <w:strike/>
          <w:vertAlign w:val="subscript"/>
        </w:rPr>
        <w:t>далее-гарантированные обязательства)</w:t>
      </w:r>
      <w:r w:rsidR="007B6875" w:rsidRPr="00BC2241">
        <w:rPr>
          <w:rFonts w:ascii="GHEA Grapalat" w:eastAsiaTheme="minorHAnsi" w:hAnsi="GHEA Grapalat" w:cstheme="minorBidi"/>
          <w:strike/>
          <w:vertAlign w:val="subscript"/>
        </w:rPr>
        <w:t xml:space="preserve"> в рамках предоставления предоплаты</w:t>
      </w:r>
      <w:r w:rsidRPr="00BC2241">
        <w:rPr>
          <w:rFonts w:ascii="GHEA Grapalat" w:eastAsiaTheme="minorHAnsi" w:hAnsi="GHEA Grapalat" w:cstheme="minorBidi"/>
          <w:strike/>
          <w:vertAlign w:val="subscript"/>
        </w:rPr>
        <w:t xml:space="preserve">, </w:t>
      </w:r>
      <w:r w:rsidR="007B6875" w:rsidRPr="00BC2241">
        <w:rPr>
          <w:rFonts w:ascii="GHEA Grapalat" w:eastAsiaTheme="minorHAnsi" w:hAnsi="GHEA Grapalat" w:cstheme="minorBidi"/>
          <w:strike/>
          <w:vertAlign w:val="subscript"/>
        </w:rPr>
        <w:t xml:space="preserve">  </w:t>
      </w:r>
      <w:r w:rsidR="001A329D" w:rsidRPr="00BC2241">
        <w:rPr>
          <w:rFonts w:ascii="GHEA Grapalat" w:eastAsiaTheme="minorHAnsi" w:hAnsi="GHEA Grapalat" w:cstheme="minorBidi"/>
          <w:strike/>
          <w:vertAlign w:val="subscript"/>
        </w:rPr>
        <w:t>предусмотренн</w:t>
      </w:r>
      <w:r w:rsidR="00191561" w:rsidRPr="00BC2241">
        <w:rPr>
          <w:rFonts w:ascii="GHEA Grapalat" w:eastAsiaTheme="minorHAnsi" w:hAnsi="GHEA Grapalat" w:cstheme="minorBidi"/>
          <w:strike/>
          <w:vertAlign w:val="subscript"/>
        </w:rPr>
        <w:t>ых</w:t>
      </w:r>
      <w:r w:rsidR="007B6875"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договор</w:t>
      </w:r>
      <w:r w:rsidR="001A329D" w:rsidRPr="00BC2241">
        <w:rPr>
          <w:rFonts w:ascii="GHEA Grapalat" w:eastAsiaTheme="minorHAnsi" w:hAnsi="GHEA Grapalat" w:cstheme="minorBidi"/>
          <w:strike/>
          <w:vertAlign w:val="subscript"/>
        </w:rPr>
        <w:t>ом</w:t>
      </w:r>
      <w:r w:rsidRPr="00BC2241">
        <w:rPr>
          <w:rFonts w:ascii="GHEA Grapalat" w:eastAsiaTheme="minorHAnsi" w:hAnsi="GHEA Grapalat" w:cstheme="minorBidi"/>
          <w:strike/>
          <w:vertAlign w:val="subscript"/>
        </w:rPr>
        <w:t xml:space="preserve"> </w:t>
      </w:r>
      <w:r w:rsidRPr="00BC2241">
        <w:rPr>
          <w:rFonts w:eastAsiaTheme="minorHAnsi" w:cstheme="minorBidi"/>
          <w:strike/>
          <w:vertAlign w:val="subscript"/>
        </w:rPr>
        <w:t>N</w:t>
      </w:r>
      <w:r w:rsidRPr="00BC2241">
        <w:rPr>
          <w:rFonts w:eastAsiaTheme="minorHAnsi" w:cstheme="minorBidi"/>
          <w:strike/>
          <w:vertAlign w:val="subscript"/>
          <w:lang w:val="hy-AM"/>
        </w:rPr>
        <w:t xml:space="preserve">  </w:t>
      </w:r>
      <w:r w:rsidRPr="00BC2241">
        <w:rPr>
          <w:rStyle w:val="Strong"/>
          <w:rFonts w:ascii="GHEA Grapalat" w:hAnsi="GHEA Grapalat"/>
          <w:strike/>
          <w:sz w:val="20"/>
          <w:szCs w:val="20"/>
          <w:u w:val="single"/>
          <w:vertAlign w:val="subscript"/>
          <w:lang w:val="hy-AM"/>
        </w:rPr>
        <w:tab/>
      </w:r>
      <w:r w:rsidR="00F747A4" w:rsidRPr="00BC2241">
        <w:rPr>
          <w:rStyle w:val="Strong"/>
          <w:rFonts w:ascii="GHEA Grapalat" w:hAnsi="GHEA Grapalat"/>
          <w:strike/>
          <w:sz w:val="20"/>
          <w:szCs w:val="20"/>
          <w:u w:val="single"/>
          <w:vertAlign w:val="subscript"/>
        </w:rPr>
        <w:t>___________</w:t>
      </w:r>
      <w:r w:rsidR="00F747A4" w:rsidRPr="00BC2241">
        <w:rPr>
          <w:rFonts w:ascii="GHEA Grapalat" w:eastAsiaTheme="minorHAnsi" w:hAnsi="GHEA Grapalat" w:cstheme="minorBidi"/>
          <w:strike/>
          <w:vertAlign w:val="subscript"/>
        </w:rPr>
        <w:t>заключаем</w:t>
      </w:r>
      <w:r w:rsidR="001806BB" w:rsidRPr="00BC2241">
        <w:rPr>
          <w:rFonts w:ascii="GHEA Grapalat" w:eastAsiaTheme="minorHAnsi" w:hAnsi="GHEA Grapalat" w:cstheme="minorBidi"/>
          <w:strike/>
          <w:vertAlign w:val="subscript"/>
        </w:rPr>
        <w:t>ым</w:t>
      </w:r>
      <w:r w:rsidR="00F747A4" w:rsidRPr="00BC2241">
        <w:rPr>
          <w:rFonts w:ascii="GHEA Grapalat" w:eastAsiaTheme="minorHAnsi" w:hAnsi="GHEA Grapalat" w:cstheme="minorBidi"/>
          <w:strike/>
          <w:vertAlign w:val="subscript"/>
        </w:rPr>
        <w:t xml:space="preserve"> между</w:t>
      </w:r>
    </w:p>
    <w:p w:rsidR="00F71E31" w:rsidRPr="00BC2241"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r w:rsidRPr="00BC2241">
        <w:rPr>
          <w:rStyle w:val="Strong"/>
          <w:rFonts w:ascii="GHEA Grapalat" w:hAnsi="GHEA Grapalat"/>
          <w:strike/>
          <w:sz w:val="20"/>
          <w:szCs w:val="20"/>
          <w:vertAlign w:val="subscript"/>
        </w:rPr>
        <w:t xml:space="preserve">                                                    </w:t>
      </w:r>
      <w:r w:rsidR="00F71E31" w:rsidRPr="00BC2241">
        <w:rPr>
          <w:rStyle w:val="Strong"/>
          <w:rFonts w:ascii="GHEA Grapalat" w:hAnsi="GHEA Grapalat"/>
          <w:b w:val="0"/>
          <w:strike/>
          <w:sz w:val="20"/>
          <w:szCs w:val="20"/>
          <w:vertAlign w:val="subscript"/>
        </w:rPr>
        <w:t xml:space="preserve">   </w:t>
      </w:r>
      <w:r w:rsidR="00F71E31" w:rsidRPr="00BC2241">
        <w:rPr>
          <w:rStyle w:val="Strong"/>
          <w:rFonts w:ascii="GHEA Grapalat" w:hAnsi="GHEA Grapalat"/>
          <w:b w:val="0"/>
          <w:strike/>
          <w:sz w:val="20"/>
          <w:szCs w:val="20"/>
          <w:vertAlign w:val="subscript"/>
          <w:lang w:val="hy-AM"/>
        </w:rPr>
        <w:tab/>
      </w:r>
      <w:r w:rsidR="00F71E31" w:rsidRPr="00BC2241">
        <w:rPr>
          <w:rStyle w:val="Strong"/>
          <w:rFonts w:ascii="GHEA Grapalat" w:hAnsi="GHEA Grapalat"/>
          <w:b w:val="0"/>
          <w:strike/>
          <w:sz w:val="20"/>
          <w:szCs w:val="20"/>
          <w:vertAlign w:val="subscript"/>
          <w:lang w:val="hy-AM"/>
        </w:rPr>
        <w:tab/>
      </w:r>
      <w:r w:rsidR="00F747A4" w:rsidRPr="00BC2241">
        <w:rPr>
          <w:rStyle w:val="Strong"/>
          <w:rFonts w:ascii="GHEA Grapalat" w:hAnsi="GHEA Grapalat"/>
          <w:b w:val="0"/>
          <w:strike/>
          <w:sz w:val="20"/>
          <w:szCs w:val="20"/>
          <w:vertAlign w:val="subscript"/>
        </w:rPr>
        <w:t xml:space="preserve">           </w:t>
      </w:r>
      <w:r w:rsidRPr="00BC2241">
        <w:rPr>
          <w:rStyle w:val="Strong"/>
          <w:rFonts w:ascii="GHEA Grapalat" w:hAnsi="GHEA Grapalat"/>
          <w:b w:val="0"/>
          <w:strike/>
          <w:sz w:val="16"/>
          <w:szCs w:val="16"/>
          <w:vertAlign w:val="subscript"/>
        </w:rPr>
        <w:t>номер заключаемого договора</w:t>
      </w:r>
      <w:r w:rsidRPr="00BC2241">
        <w:rPr>
          <w:rFonts w:ascii="GHEA Grapalat" w:eastAsiaTheme="minorHAnsi" w:hAnsi="GHEA Grapalat" w:cstheme="minorBidi"/>
          <w:strike/>
          <w:vertAlign w:val="subscript"/>
        </w:rPr>
        <w:t xml:space="preserve"> </w:t>
      </w:r>
    </w:p>
    <w:p w:rsidR="00F71E31" w:rsidRPr="00BC2241"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sz w:val="20"/>
          <w:szCs w:val="20"/>
          <w:vertAlign w:val="subscript"/>
          <w:lang w:val="hy-AM"/>
        </w:rPr>
      </w:pPr>
      <w:r w:rsidRPr="00BC2241">
        <w:rPr>
          <w:rFonts w:ascii="GHEA Grapalat" w:hAnsi="GHEA Grapalat"/>
          <w:strike/>
          <w:sz w:val="20"/>
          <w:szCs w:val="20"/>
          <w:u w:val="single"/>
          <w:vertAlign w:val="subscript"/>
        </w:rPr>
        <w:t>______________________</w:t>
      </w:r>
      <w:r w:rsidR="00F71E31" w:rsidRPr="00BC2241">
        <w:rPr>
          <w:rFonts w:ascii="GHEA Grapalat" w:hAnsi="GHEA Grapalat"/>
          <w:strike/>
          <w:sz w:val="20"/>
          <w:szCs w:val="20"/>
          <w:vertAlign w:val="subscript"/>
          <w:lang w:val="hy-AM"/>
        </w:rPr>
        <w:t xml:space="preserve"> </w:t>
      </w:r>
      <w:r w:rsidR="00F71E31" w:rsidRPr="00BC2241">
        <w:rPr>
          <w:rFonts w:ascii="GHEA Grapalat" w:eastAsiaTheme="minorHAnsi" w:hAnsi="GHEA Grapalat" w:cstheme="minorBidi"/>
          <w:strike/>
          <w:vertAlign w:val="subscript"/>
        </w:rPr>
        <w:t xml:space="preserve">   (далее-бенефициар) </w:t>
      </w:r>
      <w:r w:rsidR="00DA2E18" w:rsidRPr="00BC2241">
        <w:rPr>
          <w:rFonts w:ascii="GHEA Grapalat" w:eastAsiaTheme="minorHAnsi" w:hAnsi="GHEA Grapalat" w:cstheme="minorBidi"/>
          <w:strike/>
          <w:vertAlign w:val="subscript"/>
        </w:rPr>
        <w:t xml:space="preserve">  </w:t>
      </w:r>
      <w:r w:rsidR="00F71E31" w:rsidRPr="00BC2241">
        <w:rPr>
          <w:rFonts w:ascii="GHEA Grapalat" w:eastAsiaTheme="minorHAnsi" w:hAnsi="GHEA Grapalat" w:cstheme="minorBidi"/>
          <w:strike/>
          <w:vertAlign w:val="subscript"/>
        </w:rPr>
        <w:t>и</w:t>
      </w:r>
      <w:r w:rsidR="00F71E31" w:rsidRPr="00BC2241">
        <w:rPr>
          <w:rStyle w:val="Strong"/>
          <w:rFonts w:ascii="GHEA Grapalat" w:hAnsi="GHEA Grapalat"/>
          <w:b w:val="0"/>
          <w:strike/>
          <w:sz w:val="20"/>
          <w:szCs w:val="20"/>
          <w:vertAlign w:val="subscript"/>
        </w:rPr>
        <w:t xml:space="preserve">   </w:t>
      </w:r>
      <w:r w:rsidR="00DA2E18" w:rsidRPr="00BC2241">
        <w:rPr>
          <w:rStyle w:val="Strong"/>
          <w:rFonts w:ascii="GHEA Grapalat" w:hAnsi="GHEA Grapalat"/>
          <w:b w:val="0"/>
          <w:strike/>
          <w:sz w:val="20"/>
          <w:szCs w:val="20"/>
          <w:vertAlign w:val="subscript"/>
        </w:rPr>
        <w:t xml:space="preserve">  </w:t>
      </w:r>
      <w:r w:rsidR="00F71E31" w:rsidRPr="00BC2241">
        <w:rPr>
          <w:rStyle w:val="Strong"/>
          <w:rFonts w:ascii="GHEA Grapalat" w:hAnsi="GHEA Grapalat"/>
          <w:b w:val="0"/>
          <w:strike/>
          <w:sz w:val="20"/>
          <w:szCs w:val="20"/>
          <w:u w:val="single"/>
          <w:vertAlign w:val="subscript"/>
          <w:lang w:val="hy-AM"/>
        </w:rPr>
        <w:tab/>
      </w:r>
      <w:r w:rsidR="00F71E31" w:rsidRPr="00BC2241">
        <w:rPr>
          <w:rStyle w:val="Strong"/>
          <w:rFonts w:ascii="GHEA Grapalat" w:hAnsi="GHEA Grapalat"/>
          <w:b w:val="0"/>
          <w:strike/>
          <w:sz w:val="20"/>
          <w:szCs w:val="20"/>
          <w:u w:val="single"/>
          <w:vertAlign w:val="subscript"/>
          <w:lang w:val="hy-AM"/>
        </w:rPr>
        <w:tab/>
      </w:r>
      <w:r w:rsidR="00F71E31" w:rsidRPr="00BC2241">
        <w:rPr>
          <w:rStyle w:val="Strong"/>
          <w:rFonts w:ascii="GHEA Grapalat" w:hAnsi="GHEA Grapalat"/>
          <w:b w:val="0"/>
          <w:strike/>
          <w:sz w:val="20"/>
          <w:szCs w:val="20"/>
          <w:u w:val="single"/>
          <w:vertAlign w:val="subscript"/>
          <w:lang w:val="hy-AM"/>
        </w:rPr>
        <w:tab/>
      </w:r>
      <w:r w:rsidR="00F71E31" w:rsidRPr="00BC2241">
        <w:rPr>
          <w:rStyle w:val="Strong"/>
          <w:rFonts w:ascii="GHEA Grapalat" w:hAnsi="GHEA Grapalat"/>
          <w:b w:val="0"/>
          <w:strike/>
          <w:sz w:val="20"/>
          <w:szCs w:val="20"/>
          <w:u w:val="single"/>
          <w:vertAlign w:val="subscript"/>
          <w:lang w:val="hy-AM"/>
        </w:rPr>
        <w:tab/>
      </w:r>
      <w:r w:rsidR="00F71E31" w:rsidRPr="00BC2241">
        <w:rPr>
          <w:rFonts w:eastAsiaTheme="minorHAnsi" w:cstheme="minorBidi"/>
          <w:strike/>
          <w:vertAlign w:val="subscript"/>
        </w:rPr>
        <w:t xml:space="preserve">    </w:t>
      </w:r>
    </w:p>
    <w:p w:rsidR="00F71E31" w:rsidRPr="00BC2241" w:rsidRDefault="007B6875" w:rsidP="00F71E31">
      <w:pPr>
        <w:pStyle w:val="NormalWeb"/>
        <w:shd w:val="clear" w:color="auto" w:fill="FFFFFF"/>
        <w:spacing w:before="0" w:beforeAutospacing="0" w:after="0" w:afterAutospacing="0"/>
        <w:ind w:left="-142"/>
        <w:rPr>
          <w:rStyle w:val="Strong"/>
          <w:rFonts w:ascii="GHEA Grapalat" w:hAnsi="GHEA Grapalat"/>
          <w:b w:val="0"/>
          <w:strike/>
          <w:sz w:val="16"/>
          <w:szCs w:val="16"/>
          <w:vertAlign w:val="subscript"/>
        </w:rPr>
      </w:pPr>
      <w:r w:rsidRPr="00BC2241">
        <w:rPr>
          <w:rStyle w:val="Strong"/>
          <w:rFonts w:ascii="GHEA Grapalat" w:hAnsi="GHEA Grapalat"/>
          <w:b w:val="0"/>
          <w:strike/>
          <w:sz w:val="18"/>
          <w:szCs w:val="18"/>
          <w:vertAlign w:val="subscript"/>
        </w:rPr>
        <w:t xml:space="preserve"> </w:t>
      </w:r>
      <w:r w:rsidR="00F71E31" w:rsidRPr="00BC2241">
        <w:rPr>
          <w:rStyle w:val="Strong"/>
          <w:rFonts w:ascii="GHEA Grapalat" w:hAnsi="GHEA Grapalat"/>
          <w:b w:val="0"/>
          <w:strike/>
          <w:sz w:val="16"/>
          <w:szCs w:val="16"/>
          <w:vertAlign w:val="subscript"/>
        </w:rPr>
        <w:t xml:space="preserve">наименование заказчика                                            </w:t>
      </w:r>
      <w:r w:rsidR="001A329D" w:rsidRPr="00BC2241">
        <w:rPr>
          <w:rStyle w:val="Strong"/>
          <w:rFonts w:ascii="GHEA Grapalat" w:hAnsi="GHEA Grapalat"/>
          <w:b w:val="0"/>
          <w:strike/>
          <w:sz w:val="16"/>
          <w:szCs w:val="16"/>
          <w:vertAlign w:val="subscript"/>
        </w:rPr>
        <w:t xml:space="preserve">    </w:t>
      </w:r>
      <w:r w:rsidR="00DA2E18" w:rsidRPr="00BC2241">
        <w:rPr>
          <w:rStyle w:val="Strong"/>
          <w:rFonts w:ascii="GHEA Grapalat" w:hAnsi="GHEA Grapalat"/>
          <w:b w:val="0"/>
          <w:strike/>
          <w:sz w:val="16"/>
          <w:szCs w:val="16"/>
          <w:vertAlign w:val="subscript"/>
        </w:rPr>
        <w:t xml:space="preserve">    </w:t>
      </w:r>
      <w:r w:rsidR="00F747A4" w:rsidRPr="00BC2241">
        <w:rPr>
          <w:rStyle w:val="Strong"/>
          <w:rFonts w:ascii="GHEA Grapalat" w:hAnsi="GHEA Grapalat"/>
          <w:b w:val="0"/>
          <w:strike/>
          <w:sz w:val="16"/>
          <w:szCs w:val="16"/>
          <w:vertAlign w:val="subscript"/>
        </w:rPr>
        <w:t xml:space="preserve">              </w:t>
      </w:r>
      <w:r w:rsidR="00F71E31" w:rsidRPr="00BC2241">
        <w:rPr>
          <w:rStyle w:val="Strong"/>
          <w:rFonts w:ascii="GHEA Grapalat" w:hAnsi="GHEA Grapalat"/>
          <w:b w:val="0"/>
          <w:strike/>
          <w:sz w:val="16"/>
          <w:szCs w:val="16"/>
          <w:vertAlign w:val="subscript"/>
        </w:rPr>
        <w:t>наименование отобранного участника</w:t>
      </w:r>
    </w:p>
    <w:p w:rsidR="00F71E31" w:rsidRPr="00BC2241" w:rsidRDefault="00F71E31" w:rsidP="00F71E31">
      <w:pPr>
        <w:pStyle w:val="NormalWeb"/>
        <w:shd w:val="clear" w:color="auto" w:fill="FFFFFF"/>
        <w:spacing w:before="0" w:beforeAutospacing="0" w:after="0" w:afterAutospacing="0"/>
        <w:ind w:left="-142"/>
        <w:rPr>
          <w:rFonts w:cs="Sylfaen"/>
          <w:strike/>
          <w:sz w:val="16"/>
          <w:szCs w:val="16"/>
          <w:vertAlign w:val="subscript"/>
          <w:lang w:val="hy-AM"/>
        </w:rPr>
      </w:pPr>
      <w:r w:rsidRPr="00BC2241">
        <w:rPr>
          <w:rStyle w:val="Strong"/>
          <w:rFonts w:ascii="GHEA Grapalat" w:hAnsi="GHEA Grapalat"/>
          <w:b w:val="0"/>
          <w:strike/>
          <w:sz w:val="16"/>
          <w:szCs w:val="16"/>
          <w:vertAlign w:val="subscript"/>
        </w:rPr>
        <w:t xml:space="preserve">                                                                </w:t>
      </w:r>
      <w:r w:rsidRPr="00BC2241">
        <w:rPr>
          <w:rStyle w:val="Strong"/>
          <w:rFonts w:ascii="GHEA Grapalat" w:hAnsi="GHEA Grapalat"/>
          <w:b w:val="0"/>
          <w:strike/>
          <w:sz w:val="16"/>
          <w:szCs w:val="16"/>
          <w:vertAlign w:val="subscript"/>
          <w:lang w:val="hy-AM"/>
        </w:rPr>
        <w:tab/>
      </w:r>
    </w:p>
    <w:p w:rsidR="00F71E31" w:rsidRPr="00BC2241" w:rsidRDefault="00F71E31" w:rsidP="00F71E31">
      <w:pPr>
        <w:pStyle w:val="NormalWeb"/>
        <w:shd w:val="clear" w:color="auto" w:fill="FFFFFF"/>
        <w:spacing w:before="0" w:beforeAutospacing="0" w:after="0" w:afterAutospacing="0"/>
        <w:jc w:val="both"/>
        <w:rPr>
          <w:rFonts w:ascii="GHEA Grapalat" w:hAnsi="GHEA Grapalat"/>
          <w:strike/>
          <w:sz w:val="20"/>
          <w:szCs w:val="20"/>
          <w:vertAlign w:val="subscript"/>
        </w:rPr>
      </w:pPr>
      <w:r w:rsidRPr="00BC2241">
        <w:rPr>
          <w:rFonts w:eastAsiaTheme="minorHAnsi" w:cstheme="minorBidi"/>
          <w:strike/>
          <w:vertAlign w:val="subscript"/>
        </w:rPr>
        <w:t>(</w:t>
      </w:r>
      <w:r w:rsidRPr="00BC2241">
        <w:rPr>
          <w:rFonts w:ascii="GHEA Grapalat" w:eastAsiaTheme="minorHAnsi" w:hAnsi="GHEA Grapalat" w:cstheme="minorBidi"/>
          <w:strike/>
          <w:vertAlign w:val="subscript"/>
        </w:rPr>
        <w:t>далее-принципал)</w:t>
      </w:r>
      <w:r w:rsidR="007B6875" w:rsidRPr="00BC2241">
        <w:rPr>
          <w:rFonts w:ascii="GHEA Grapalat" w:eastAsiaTheme="minorHAnsi" w:hAnsi="GHEA Grapalat" w:cstheme="minorBidi"/>
          <w:strike/>
          <w:vertAlign w:val="subscript"/>
        </w:rPr>
        <w:t xml:space="preserve">. </w:t>
      </w:r>
    </w:p>
    <w:p w:rsidR="001A329D" w:rsidRPr="00BC2241"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sz w:val="20"/>
          <w:szCs w:val="20"/>
          <w:vertAlign w:val="subscript"/>
          <w:lang w:val="hy-AM"/>
        </w:rPr>
      </w:pPr>
      <w:r w:rsidRPr="00BC2241">
        <w:rPr>
          <w:rStyle w:val="Strong"/>
          <w:rFonts w:ascii="GHEA Grapalat" w:hAnsi="GHEA Grapalat"/>
          <w:strike/>
          <w:sz w:val="20"/>
          <w:szCs w:val="20"/>
          <w:vertAlign w:val="subscript"/>
          <w:lang w:val="hy-AM"/>
        </w:rPr>
        <w:tab/>
      </w: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vertAlign w:val="subscript"/>
          <w:lang w:val="hy-AM"/>
        </w:rPr>
      </w:pPr>
      <w:r w:rsidRPr="00BC2241">
        <w:rPr>
          <w:rFonts w:ascii="GHEA Grapalat" w:eastAsiaTheme="minorHAnsi" w:hAnsi="GHEA Grapalat" w:cstheme="minorBidi"/>
          <w:strike/>
          <w:vertAlign w:val="subscript"/>
        </w:rPr>
        <w:t xml:space="preserve">  2.  По гарантии </w:t>
      </w:r>
      <w:r w:rsidRPr="00BC2241">
        <w:rPr>
          <w:rFonts w:ascii="GHEA Grapalat" w:eastAsiaTheme="minorHAnsi" w:hAnsi="GHEA Grapalat" w:cstheme="minorBidi"/>
          <w:strike/>
          <w:vertAlign w:val="subscript"/>
          <w:lang w:val="hy-AM"/>
        </w:rPr>
        <w:t xml:space="preserve">---------------------------------------------------------------------------- </w:t>
      </w: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bscript"/>
          <w:lang w:val="hy-AM"/>
        </w:rPr>
      </w:pPr>
      <w:r w:rsidRPr="00BC2241">
        <w:rPr>
          <w:rFonts w:ascii="GHEA Grapalat" w:eastAsiaTheme="minorHAnsi" w:hAnsi="GHEA Grapalat" w:cstheme="minorBidi"/>
          <w:strike/>
          <w:sz w:val="18"/>
          <w:szCs w:val="18"/>
          <w:vertAlign w:val="subscript"/>
        </w:rPr>
        <w:t xml:space="preserve">                                                           наименование банка выдающего гарантию</w:t>
      </w: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C2241"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vertAlign w:val="subscript"/>
        </w:rPr>
      </w:pPr>
      <w:r w:rsidRPr="00BC2241">
        <w:rPr>
          <w:rFonts w:ascii="GHEA Grapalat" w:eastAsiaTheme="minorHAnsi" w:hAnsi="GHEA Grapalat" w:cstheme="minorBidi"/>
          <w:strike/>
          <w:sz w:val="18"/>
          <w:szCs w:val="18"/>
          <w:vertAlign w:val="subscript"/>
        </w:rPr>
        <w:t xml:space="preserve">                                                       сумма в цифрах и прописью</w:t>
      </w: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bscript"/>
        </w:rPr>
      </w:pPr>
      <w:r w:rsidRPr="00BC2241">
        <w:rPr>
          <w:rFonts w:ascii="GHEA Grapalat" w:eastAsiaTheme="minorHAnsi" w:hAnsi="GHEA Grapalat" w:cstheme="minorBidi"/>
          <w:strike/>
          <w:vertAlign w:val="subscript"/>
        </w:rPr>
        <w:t xml:space="preserve">                         </w:t>
      </w: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 xml:space="preserve">(далее-сумма гарантии) в </w:t>
      </w:r>
      <w:r w:rsidR="004C195F" w:rsidRPr="00BC2241">
        <w:rPr>
          <w:rFonts w:ascii="GHEA Grapalat" w:eastAsiaTheme="minorHAnsi" w:hAnsi="GHEA Grapalat" w:cstheme="minorBidi"/>
          <w:strike/>
          <w:vertAlign w:val="subscript"/>
        </w:rPr>
        <w:t>течение пяти</w:t>
      </w:r>
      <w:r w:rsidRPr="00BC2241">
        <w:rPr>
          <w:rFonts w:ascii="GHEA Grapalat" w:eastAsiaTheme="minorHAnsi" w:hAnsi="GHEA Grapalat" w:cstheme="minorBidi"/>
          <w:strike/>
          <w:vertAlign w:val="subscript"/>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C2241"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sz w:val="18"/>
          <w:szCs w:val="18"/>
          <w:vertAlign w:val="subscript"/>
        </w:rPr>
      </w:pPr>
      <w:r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sz w:val="18"/>
          <w:szCs w:val="18"/>
          <w:vertAlign w:val="subscript"/>
        </w:rPr>
        <w:t>расчетный счет</w:t>
      </w:r>
      <w:r w:rsidR="008B4BE5" w:rsidRPr="00BC2241">
        <w:rPr>
          <w:rFonts w:ascii="GHEA Grapalat" w:eastAsiaTheme="minorHAnsi" w:hAnsi="GHEA Grapalat" w:cstheme="minorBidi"/>
          <w:strike/>
          <w:vertAlign w:val="subscript"/>
        </w:rPr>
        <w:t>*</w:t>
      </w:r>
    </w:p>
    <w:p w:rsidR="00F71E31" w:rsidRPr="00BC2241"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bscript"/>
        </w:rPr>
      </w:pPr>
      <w:r w:rsidRPr="00BC2241">
        <w:rPr>
          <w:rStyle w:val="Strong"/>
          <w:rFonts w:ascii="GHEA Grapalat" w:hAnsi="GHEA Grapalat"/>
          <w:strike/>
          <w:sz w:val="20"/>
          <w:szCs w:val="20"/>
          <w:vertAlign w:val="subscript"/>
        </w:rPr>
        <w:t xml:space="preserve">3. </w:t>
      </w:r>
      <w:r w:rsidRPr="00BC2241">
        <w:rPr>
          <w:rFonts w:ascii="GHEA Grapalat" w:eastAsiaTheme="minorHAnsi" w:hAnsi="GHEA Grapalat" w:cstheme="minorBidi"/>
          <w:strike/>
          <w:vertAlign w:val="subscript"/>
        </w:rPr>
        <w:t>Настоящая гарантия является безотзывной.</w:t>
      </w:r>
    </w:p>
    <w:p w:rsidR="00F71E31" w:rsidRPr="00BC2241"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vertAlign w:val="subscript"/>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 xml:space="preserve"> выдающего гарантию.</w:t>
      </w:r>
    </w:p>
    <w:p w:rsidR="00521BD1" w:rsidRPr="00BC2241" w:rsidRDefault="00521BD1" w:rsidP="00521BD1">
      <w:pPr>
        <w:pStyle w:val="NormalWeb"/>
        <w:shd w:val="clear" w:color="auto" w:fill="FFFFFF"/>
        <w:ind w:firstLine="374"/>
        <w:contextualSpacing/>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5. Гарантия действует</w:t>
      </w:r>
      <w:r w:rsidR="005A61D8" w:rsidRPr="00BC2241">
        <w:rPr>
          <w:rFonts w:ascii="GHEA Grapalat" w:eastAsiaTheme="minorHAnsi" w:hAnsi="GHEA Grapalat" w:cstheme="minorBidi"/>
          <w:strike/>
          <w:vertAlign w:val="subscript"/>
        </w:rPr>
        <w:t xml:space="preserve"> с момента выпуска и в силе </w:t>
      </w:r>
      <w:r w:rsidRPr="00BC2241">
        <w:rPr>
          <w:rFonts w:ascii="GHEA Grapalat" w:eastAsiaTheme="minorHAnsi" w:hAnsi="GHEA Grapalat" w:cstheme="minorBidi"/>
          <w:strike/>
          <w:vertAlign w:val="subscript"/>
        </w:rPr>
        <w:t xml:space="preserve"> со дня вступления в силу договора N________________________заключаемого  между  бенефициаром и  </w:t>
      </w:r>
    </w:p>
    <w:p w:rsidR="00521BD1" w:rsidRPr="00BC2241" w:rsidRDefault="00B06E98" w:rsidP="00521BD1">
      <w:pPr>
        <w:pStyle w:val="NormalWeb"/>
        <w:shd w:val="clear" w:color="auto" w:fill="FFFFFF"/>
        <w:ind w:firstLine="374"/>
        <w:contextualSpacing/>
        <w:jc w:val="both"/>
        <w:rPr>
          <w:rFonts w:ascii="GHEA Grapalat" w:eastAsiaTheme="minorHAnsi" w:hAnsi="GHEA Grapalat" w:cstheme="minorBidi"/>
          <w:strike/>
          <w:vertAlign w:val="subscript"/>
        </w:rPr>
      </w:pPr>
      <w:r w:rsidRPr="00BC2241">
        <w:rPr>
          <w:rFonts w:ascii="GHEA Grapalat" w:eastAsiaTheme="minorHAnsi" w:hAnsi="GHEA Grapalat" w:cstheme="minorBidi"/>
          <w:strike/>
          <w:sz w:val="18"/>
          <w:szCs w:val="18"/>
          <w:vertAlign w:val="subscript"/>
        </w:rPr>
        <w:t xml:space="preserve">                      </w:t>
      </w:r>
      <w:r w:rsidR="00521BD1" w:rsidRPr="00BC2241">
        <w:rPr>
          <w:rFonts w:ascii="GHEA Grapalat" w:eastAsiaTheme="minorHAnsi" w:hAnsi="GHEA Grapalat" w:cstheme="minorBidi"/>
          <w:strike/>
          <w:sz w:val="18"/>
          <w:szCs w:val="18"/>
          <w:vertAlign w:val="subscript"/>
        </w:rPr>
        <w:t>номер заключаемого договара</w:t>
      </w:r>
    </w:p>
    <w:p w:rsidR="00521BD1" w:rsidRPr="00BC2241" w:rsidRDefault="00521BD1" w:rsidP="00521BD1">
      <w:pPr>
        <w:pStyle w:val="NormalWeb"/>
        <w:shd w:val="clear" w:color="auto" w:fill="FFFFFF"/>
        <w:ind w:firstLine="374"/>
        <w:contextualSpacing/>
        <w:jc w:val="both"/>
        <w:rPr>
          <w:rFonts w:ascii="GHEA Grapalat" w:eastAsiaTheme="minorHAnsi" w:hAnsi="GHEA Grapalat" w:cstheme="minorBidi"/>
          <w:strike/>
          <w:vertAlign w:val="subscript"/>
        </w:rPr>
      </w:pPr>
    </w:p>
    <w:p w:rsidR="00521BD1" w:rsidRPr="00BC2241" w:rsidRDefault="00B06E98" w:rsidP="00521BD1">
      <w:pPr>
        <w:pStyle w:val="NormalWeb"/>
        <w:shd w:val="clear" w:color="auto" w:fill="FFFFFF"/>
        <w:contextualSpacing/>
        <w:jc w:val="both"/>
        <w:rPr>
          <w:rFonts w:ascii="GHEA Grapalat" w:eastAsiaTheme="minorHAnsi" w:hAnsi="GHEA Grapalat" w:cstheme="minorBidi"/>
          <w:strike/>
          <w:vertAlign w:val="subscript"/>
          <w:lang w:val="hy-AM"/>
        </w:rPr>
      </w:pPr>
      <w:r w:rsidRPr="00BC2241">
        <w:rPr>
          <w:rFonts w:ascii="GHEA Grapalat" w:eastAsiaTheme="minorHAnsi" w:hAnsi="GHEA Grapalat" w:cstheme="minorBidi"/>
          <w:strike/>
          <w:vertAlign w:val="subscript"/>
        </w:rPr>
        <w:t xml:space="preserve">принципалом  </w:t>
      </w:r>
      <w:r w:rsidR="00521BD1" w:rsidRPr="00BC2241">
        <w:rPr>
          <w:rFonts w:ascii="GHEA Grapalat" w:eastAsiaTheme="minorHAnsi" w:hAnsi="GHEA Grapalat" w:cstheme="minorBidi"/>
          <w:strike/>
          <w:vertAlign w:val="subscript"/>
        </w:rPr>
        <w:t xml:space="preserve">и  действует </w:t>
      </w:r>
      <w:r w:rsidR="00521BD1" w:rsidRPr="00BC2241">
        <w:rPr>
          <w:rFonts w:ascii="GHEA Grapalat" w:eastAsiaTheme="minorHAnsi" w:hAnsi="GHEA Grapalat" w:cstheme="minorBidi"/>
          <w:strike/>
          <w:vertAlign w:val="subscript"/>
          <w:lang w:val="hy-AM"/>
        </w:rPr>
        <w:t xml:space="preserve"> </w:t>
      </w:r>
      <w:r w:rsidR="00521BD1" w:rsidRPr="00BC2241">
        <w:rPr>
          <w:rFonts w:ascii="GHEA Grapalat" w:eastAsiaTheme="minorHAnsi" w:hAnsi="GHEA Grapalat" w:cstheme="minorBidi"/>
          <w:strike/>
          <w:vertAlign w:val="subscript"/>
        </w:rPr>
        <w:t>в</w:t>
      </w:r>
      <w:r w:rsidR="00521BD1" w:rsidRPr="00BC2241">
        <w:rPr>
          <w:rFonts w:ascii="GHEA Grapalat" w:hAnsi="GHEA Grapalat"/>
          <w:strike/>
          <w:vertAlign w:val="subscript"/>
        </w:rPr>
        <w:t>ключительно</w:t>
      </w:r>
      <w:r w:rsidR="00521BD1" w:rsidRPr="00BC2241">
        <w:rPr>
          <w:rFonts w:ascii="GHEA Grapalat" w:eastAsiaTheme="minorHAnsi" w:hAnsi="GHEA Grapalat" w:cstheme="minorBidi"/>
          <w:strike/>
          <w:vertAlign w:val="subscript"/>
        </w:rPr>
        <w:t xml:space="preserve"> </w:t>
      </w:r>
      <w:r w:rsidR="00521BD1" w:rsidRPr="00BC2241">
        <w:rPr>
          <w:rFonts w:ascii="GHEA Grapalat" w:eastAsiaTheme="minorHAnsi" w:hAnsi="GHEA Grapalat" w:cstheme="minorBidi"/>
          <w:strike/>
          <w:vertAlign w:val="subscript"/>
          <w:lang w:val="hy-AM"/>
        </w:rPr>
        <w:t xml:space="preserve"> </w:t>
      </w:r>
      <w:r w:rsidR="00521BD1" w:rsidRPr="00BC2241">
        <w:rPr>
          <w:rFonts w:ascii="GHEA Grapalat" w:eastAsiaTheme="minorHAnsi" w:hAnsi="GHEA Grapalat" w:cstheme="minorBidi"/>
          <w:strike/>
          <w:vertAlign w:val="subscript"/>
        </w:rPr>
        <w:t xml:space="preserve">до </w:t>
      </w:r>
      <w:r w:rsidR="00521BD1" w:rsidRPr="00BC2241">
        <w:rPr>
          <w:rFonts w:ascii="GHEA Grapalat" w:eastAsiaTheme="minorHAnsi" w:hAnsi="GHEA Grapalat" w:cstheme="minorBidi"/>
          <w:strike/>
          <w:vertAlign w:val="subscript"/>
          <w:lang w:val="hy-AM"/>
        </w:rPr>
        <w:t xml:space="preserve"> </w:t>
      </w:r>
      <w:r w:rsidR="00521BD1" w:rsidRPr="00BC2241">
        <w:rPr>
          <w:rFonts w:ascii="GHEA Grapalat" w:eastAsiaTheme="minorHAnsi" w:hAnsi="GHEA Grapalat" w:cstheme="minorBidi"/>
          <w:strike/>
          <w:vertAlign w:val="subscript"/>
        </w:rPr>
        <w:t xml:space="preserve">девяностого </w:t>
      </w:r>
      <w:r w:rsidR="00521BD1" w:rsidRPr="00BC2241">
        <w:rPr>
          <w:rFonts w:ascii="GHEA Grapalat" w:eastAsiaTheme="minorHAnsi" w:hAnsi="GHEA Grapalat" w:cstheme="minorBidi"/>
          <w:strike/>
          <w:vertAlign w:val="subscript"/>
          <w:lang w:val="hy-AM"/>
        </w:rPr>
        <w:t xml:space="preserve"> </w:t>
      </w:r>
      <w:r w:rsidR="00521BD1" w:rsidRPr="00BC2241">
        <w:rPr>
          <w:rFonts w:ascii="GHEA Grapalat" w:eastAsiaTheme="minorHAnsi" w:hAnsi="GHEA Grapalat" w:cstheme="minorBidi"/>
          <w:strike/>
          <w:vertAlign w:val="subscript"/>
        </w:rPr>
        <w:t xml:space="preserve">рабочего </w:t>
      </w:r>
      <w:r w:rsidR="00521BD1" w:rsidRPr="00BC2241">
        <w:rPr>
          <w:rFonts w:ascii="GHEA Grapalat" w:eastAsiaTheme="minorHAnsi" w:hAnsi="GHEA Grapalat" w:cstheme="minorBidi"/>
          <w:strike/>
          <w:vertAlign w:val="subscript"/>
          <w:lang w:val="hy-AM"/>
        </w:rPr>
        <w:t xml:space="preserve"> </w:t>
      </w:r>
      <w:r w:rsidR="00521BD1" w:rsidRPr="00BC2241">
        <w:rPr>
          <w:rFonts w:ascii="GHEA Grapalat" w:eastAsiaTheme="minorHAnsi" w:hAnsi="GHEA Grapalat" w:cstheme="minorBidi"/>
          <w:strike/>
          <w:vertAlign w:val="subscript"/>
        </w:rPr>
        <w:t>дня</w:t>
      </w:r>
      <w:r w:rsidR="00521BD1" w:rsidRPr="00BC2241">
        <w:rPr>
          <w:rFonts w:ascii="GHEA Grapalat" w:eastAsiaTheme="minorHAnsi" w:hAnsi="GHEA Grapalat" w:cstheme="minorBidi"/>
          <w:strike/>
          <w:vertAlign w:val="subscript"/>
          <w:lang w:val="hy-AM"/>
        </w:rPr>
        <w:t xml:space="preserve">   </w:t>
      </w:r>
      <w:r w:rsidR="00521BD1" w:rsidRPr="00BC2241">
        <w:rPr>
          <w:rFonts w:ascii="GHEA Grapalat" w:eastAsiaTheme="minorHAnsi" w:hAnsi="GHEA Grapalat" w:cstheme="minorBidi"/>
          <w:strike/>
          <w:vertAlign w:val="subscript"/>
        </w:rPr>
        <w:t xml:space="preserve">следующего за днем </w:t>
      </w:r>
    </w:p>
    <w:p w:rsidR="00521BD1" w:rsidRPr="00BC2241" w:rsidRDefault="00521BD1" w:rsidP="00521BD1">
      <w:pPr>
        <w:pStyle w:val="NormalWeb"/>
        <w:shd w:val="clear" w:color="auto" w:fill="FFFFFF"/>
        <w:contextualSpacing/>
        <w:jc w:val="both"/>
        <w:rPr>
          <w:rFonts w:ascii="GHEA Grapalat" w:eastAsiaTheme="minorHAnsi" w:hAnsi="GHEA Grapalat" w:cstheme="minorBidi"/>
          <w:strike/>
          <w:sz w:val="18"/>
          <w:szCs w:val="18"/>
          <w:vertAlign w:val="subscript"/>
          <w:lang w:val="hy-AM"/>
        </w:rPr>
      </w:pPr>
    </w:p>
    <w:p w:rsidR="00521BD1" w:rsidRPr="00BC2241" w:rsidRDefault="00521BD1" w:rsidP="00521BD1">
      <w:pPr>
        <w:pStyle w:val="NormalWeb"/>
        <w:shd w:val="clear" w:color="auto" w:fill="FFFFFF"/>
        <w:contextualSpacing/>
        <w:jc w:val="center"/>
        <w:rPr>
          <w:rFonts w:eastAsiaTheme="minorHAnsi" w:cstheme="minorBidi"/>
          <w:strike/>
          <w:vertAlign w:val="subscript"/>
        </w:rPr>
      </w:pPr>
      <w:r w:rsidRPr="00BC2241">
        <w:rPr>
          <w:rFonts w:ascii="GHEA Grapalat" w:eastAsiaTheme="minorHAnsi" w:hAnsi="GHEA Grapalat" w:cstheme="minorBidi"/>
          <w:strike/>
          <w:vertAlign w:val="subscript"/>
          <w:lang w:val="hy-AM"/>
        </w:rPr>
        <w:t>--------------------------------------------------------</w:t>
      </w:r>
      <w:r w:rsidRPr="00BC2241">
        <w:rPr>
          <w:rFonts w:ascii="GHEA Grapalat" w:eastAsiaTheme="minorHAnsi" w:hAnsi="GHEA Grapalat" w:cstheme="minorBidi"/>
          <w:strike/>
          <w:vertAlign w:val="subscript"/>
        </w:rPr>
        <w:t>------------------</w:t>
      </w:r>
      <w:r w:rsidRPr="00BC2241">
        <w:rPr>
          <w:rFonts w:ascii="GHEA Grapalat" w:eastAsiaTheme="minorHAnsi" w:hAnsi="GHEA Grapalat" w:cstheme="minorBidi"/>
          <w:strike/>
          <w:vertAlign w:val="subscript"/>
          <w:lang w:val="hy-AM"/>
        </w:rPr>
        <w:t>----------------------</w:t>
      </w:r>
      <w:r w:rsidRPr="00BC2241">
        <w:rPr>
          <w:rFonts w:eastAsiaTheme="minorHAnsi" w:cstheme="minorBidi"/>
          <w:strike/>
          <w:vertAlign w:val="subscript"/>
        </w:rPr>
        <w:t xml:space="preserve"> </w:t>
      </w:r>
      <w:r w:rsidRPr="00BC2241">
        <w:rPr>
          <w:rFonts w:eastAsiaTheme="minorHAnsi" w:cstheme="minorBidi"/>
          <w:strike/>
          <w:vertAlign w:val="subscript"/>
          <w:lang w:val="hy-AM"/>
        </w:rPr>
        <w:t>.</w:t>
      </w:r>
      <w:r w:rsidRPr="00BC2241">
        <w:rPr>
          <w:rFonts w:eastAsiaTheme="minorHAnsi" w:cstheme="minorBidi"/>
          <w:strike/>
          <w:vertAlign w:val="subscript"/>
        </w:rPr>
        <w:t xml:space="preserve">           </w:t>
      </w:r>
      <w:r w:rsidR="002A6917" w:rsidRPr="00BC2241">
        <w:rPr>
          <w:rFonts w:ascii="GHEA Grapalat" w:hAnsi="GHEA Grapalat"/>
          <w:strike/>
          <w:sz w:val="16"/>
          <w:szCs w:val="16"/>
          <w:vertAlign w:val="subscript"/>
        </w:rPr>
        <w:t>крайни</w:t>
      </w:r>
      <w:r w:rsidRPr="00BC2241">
        <w:rPr>
          <w:rFonts w:ascii="GHEA Grapalat" w:hAnsi="GHEA Grapalat"/>
          <w:strike/>
          <w:sz w:val="16"/>
          <w:szCs w:val="16"/>
          <w:vertAlign w:val="subscript"/>
        </w:rPr>
        <w:t>й  срок</w:t>
      </w:r>
      <w:r w:rsidRPr="00BC2241">
        <w:rPr>
          <w:rFonts w:ascii="GHEA Grapalat" w:eastAsiaTheme="minorHAnsi" w:hAnsi="GHEA Grapalat" w:cstheme="minorBidi"/>
          <w:strike/>
          <w:sz w:val="16"/>
          <w:szCs w:val="16"/>
          <w:vertAlign w:val="subscript"/>
        </w:rPr>
        <w:t xml:space="preserve"> поставки товаров</w:t>
      </w:r>
      <w:r w:rsidRPr="00BC2241">
        <w:rPr>
          <w:rFonts w:ascii="GHEA Grapalat" w:hAnsi="GHEA Grapalat"/>
          <w:strike/>
          <w:sz w:val="16"/>
          <w:szCs w:val="16"/>
          <w:vertAlign w:val="subscript"/>
        </w:rPr>
        <w:t>, предусмотренный заключаемым договором</w:t>
      </w:r>
    </w:p>
    <w:p w:rsidR="005A61D8" w:rsidRPr="00BC2241" w:rsidRDefault="00521BD1" w:rsidP="00521BD1">
      <w:pPr>
        <w:pStyle w:val="NormalWeb"/>
        <w:shd w:val="clear" w:color="auto" w:fill="FFFFFF"/>
        <w:contextualSpacing/>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В день предоставления гарантии лицо</w:t>
      </w:r>
      <w:r w:rsidR="00684E33" w:rsidRPr="00BC2241">
        <w:rPr>
          <w:rFonts w:ascii="GHEA Grapalat" w:eastAsiaTheme="minorHAnsi" w:hAnsi="GHEA Grapalat" w:cstheme="minorBidi"/>
          <w:strike/>
          <w:vertAlign w:val="subscript"/>
        </w:rPr>
        <w:t>,</w:t>
      </w:r>
      <w:r w:rsidRPr="00BC2241">
        <w:rPr>
          <w:rFonts w:ascii="GHEA Grapalat" w:eastAsiaTheme="minorHAnsi" w:hAnsi="GHEA Grapalat" w:cstheme="minorBidi"/>
          <w:strike/>
          <w:vertAlign w:val="subscript"/>
        </w:rPr>
        <w:t xml:space="preserve"> выдающее гарантию</w:t>
      </w:r>
      <w:r w:rsidR="00684E33" w:rsidRPr="00BC2241">
        <w:rPr>
          <w:rFonts w:ascii="GHEA Grapalat" w:eastAsiaTheme="minorHAnsi" w:hAnsi="GHEA Grapalat" w:cstheme="minorBidi"/>
          <w:strike/>
          <w:vertAlign w:val="subscript"/>
        </w:rPr>
        <w:t>,</w:t>
      </w:r>
      <w:r w:rsidRPr="00BC2241">
        <w:rPr>
          <w:rFonts w:ascii="GHEA Grapalat" w:eastAsiaTheme="minorHAnsi" w:hAnsi="GHEA Grapalat" w:cstheme="minorBidi"/>
          <w:strike/>
          <w:vertAlign w:val="subscript"/>
        </w:rPr>
        <w:t xml:space="preserve"> с официального адреса</w:t>
      </w:r>
      <w:r w:rsidRPr="00BC2241">
        <w:rPr>
          <w:rFonts w:ascii="GHEA Grapalat" w:eastAsiaTheme="minorHAnsi" w:hAnsi="GHEA Grapalat" w:cstheme="minorBidi"/>
          <w:strike/>
          <w:vertAlign w:val="subscript"/>
          <w:lang w:val="hy-AM"/>
        </w:rPr>
        <w:t xml:space="preserve"> </w:t>
      </w:r>
      <w:r w:rsidRPr="00BC2241">
        <w:rPr>
          <w:rFonts w:ascii="GHEA Grapalat" w:eastAsiaTheme="minorHAnsi" w:hAnsi="GHEA Grapalat" w:cstheme="minorBidi"/>
          <w:strike/>
          <w:vertAlign w:val="subscript"/>
        </w:rPr>
        <w:t>электронной почты высылает воспроизведенный (отсканированный) с оригинала</w:t>
      </w:r>
      <w:r w:rsidR="00CF4450" w:rsidRPr="00BC2241">
        <w:rPr>
          <w:rFonts w:ascii="GHEA Grapalat" w:eastAsiaTheme="minorHAnsi" w:hAnsi="GHEA Grapalat" w:cstheme="minorBidi"/>
          <w:strike/>
          <w:vertAlign w:val="subscript"/>
        </w:rPr>
        <w:t xml:space="preserve"> настоящей гарантии</w:t>
      </w:r>
      <w:r w:rsidRPr="00BC2241">
        <w:rPr>
          <w:rFonts w:ascii="GHEA Grapalat" w:eastAsiaTheme="minorHAnsi" w:hAnsi="GHEA Grapalat" w:cstheme="minorBidi"/>
          <w:strike/>
          <w:vertAlign w:val="subscript"/>
        </w:rPr>
        <w:t xml:space="preserve"> вариант также на адрес электронной почты секретаря оценочной комиссии</w:t>
      </w:r>
      <w:r w:rsidR="005A61D8"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vertAlign w:val="subscript"/>
        </w:rPr>
        <w:t xml:space="preserve">, </w:t>
      </w:r>
    </w:p>
    <w:p w:rsidR="005A61D8" w:rsidRPr="00BC2241" w:rsidRDefault="005A61D8" w:rsidP="005A61D8">
      <w:pPr>
        <w:pStyle w:val="NormalWeb"/>
        <w:shd w:val="clear" w:color="auto" w:fill="FFFFFF"/>
        <w:contextualSpacing/>
        <w:jc w:val="both"/>
        <w:rPr>
          <w:rFonts w:ascii="GHEA Grapalat" w:eastAsiaTheme="minorHAnsi" w:hAnsi="GHEA Grapalat" w:cstheme="minorBidi"/>
          <w:strike/>
          <w:vertAlign w:val="subscript"/>
        </w:rPr>
      </w:pPr>
      <w:r w:rsidRPr="00BC2241">
        <w:rPr>
          <w:rStyle w:val="Strong"/>
          <w:b w:val="0"/>
          <w:bCs w:val="0"/>
          <w:strike/>
          <w:sz w:val="20"/>
          <w:szCs w:val="20"/>
          <w:vertAlign w:val="subscript"/>
        </w:rPr>
        <w:t xml:space="preserve">                                                                                            адрес эл. почты секретаря</w:t>
      </w:r>
    </w:p>
    <w:p w:rsidR="00521BD1" w:rsidRPr="00BC2241" w:rsidRDefault="00521BD1" w:rsidP="00521BD1">
      <w:pPr>
        <w:pStyle w:val="NormalWeb"/>
        <w:shd w:val="clear" w:color="auto" w:fill="FFFFFF"/>
        <w:contextualSpacing/>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BC2241"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6. Бенефициар предъявляет требование лицу выдающему гарантию в письменной форме. К требованию прилагаются следующие документы:</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ind w:firstLine="374"/>
        <w:contextualSpacing/>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1) копии заключенного договора N</w:t>
      </w:r>
      <w:r w:rsidRPr="00BC2241">
        <w:rPr>
          <w:rFonts w:ascii="GHEA Grapalat" w:eastAsiaTheme="minorHAnsi" w:hAnsi="GHEA Grapalat" w:cstheme="minorBidi"/>
          <w:strike/>
          <w:vertAlign w:val="subscript"/>
          <w:lang w:val="hy-AM"/>
        </w:rPr>
        <w:t xml:space="preserve"> </w:t>
      </w:r>
      <w:r w:rsidRPr="00BC2241">
        <w:rPr>
          <w:rFonts w:ascii="GHEA Grapalat" w:eastAsiaTheme="minorHAnsi" w:hAnsi="GHEA Grapalat" w:cstheme="minorBidi"/>
          <w:strike/>
          <w:vertAlign w:val="subscript"/>
        </w:rPr>
        <w:t xml:space="preserve">_____________________, включая </w:t>
      </w:r>
    </w:p>
    <w:p w:rsidR="00F71E31" w:rsidRPr="00BC2241" w:rsidRDefault="00F71E31" w:rsidP="00F71E31">
      <w:pPr>
        <w:pStyle w:val="NormalWeb"/>
        <w:shd w:val="clear" w:color="auto" w:fill="FFFFFF"/>
        <w:contextualSpacing/>
        <w:jc w:val="both"/>
        <w:rPr>
          <w:rFonts w:ascii="GHEA Grapalat" w:eastAsiaTheme="minorHAnsi" w:hAnsi="GHEA Grapalat" w:cstheme="minorBidi"/>
          <w:strike/>
          <w:sz w:val="18"/>
          <w:szCs w:val="18"/>
          <w:vertAlign w:val="subscript"/>
        </w:rPr>
      </w:pPr>
      <w:r w:rsidRPr="00BC2241">
        <w:rPr>
          <w:rFonts w:eastAsiaTheme="minorHAnsi" w:cstheme="minorBidi"/>
          <w:strike/>
          <w:vertAlign w:val="subscript"/>
        </w:rPr>
        <w:lastRenderedPageBreak/>
        <w:t xml:space="preserve">                                                                  </w:t>
      </w:r>
      <w:r w:rsidRPr="00BC2241">
        <w:rPr>
          <w:rFonts w:ascii="GHEA Grapalat" w:eastAsiaTheme="minorHAnsi" w:hAnsi="GHEA Grapalat" w:cstheme="minorBidi"/>
          <w:strike/>
          <w:sz w:val="18"/>
          <w:szCs w:val="18"/>
          <w:vertAlign w:val="subscript"/>
        </w:rPr>
        <w:t>номер заключаемого договара</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копии внесенных  в него изменений, дополнительных соглашений,</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C2241">
          <w:rPr>
            <w:rStyle w:val="Hyperlink"/>
            <w:rFonts w:ascii="GHEA Grapalat" w:hAnsi="GHEA Grapalat"/>
            <w:strike/>
            <w:color w:val="auto"/>
            <w:sz w:val="20"/>
            <w:szCs w:val="20"/>
            <w:vertAlign w:val="subscript"/>
            <w:lang w:val="hy-AM"/>
          </w:rPr>
          <w:t>www.procurement.am</w:t>
        </w:r>
      </w:hyperlink>
      <w:r w:rsidRPr="00BC2241">
        <w:rPr>
          <w:rFonts w:ascii="GHEA Grapalat" w:eastAsiaTheme="minorHAnsi" w:hAnsi="GHEA Grapalat" w:cstheme="minorBidi"/>
          <w:strike/>
          <w:vertAlign w:val="subscript"/>
        </w:rPr>
        <w:t xml:space="preserve"> .</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7.</w:t>
      </w:r>
      <w:r w:rsidRPr="00BC2241">
        <w:rPr>
          <w:strike/>
          <w:vertAlign w:val="subscript"/>
        </w:rPr>
        <w:t xml:space="preserve"> </w:t>
      </w:r>
      <w:r w:rsidRPr="00BC2241">
        <w:rPr>
          <w:rFonts w:ascii="GHEA Grapalat" w:eastAsiaTheme="minorHAnsi" w:hAnsi="GHEA Grapalat" w:cstheme="minorBidi"/>
          <w:strike/>
          <w:vertAlign w:val="subscrip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8.</w:t>
      </w:r>
      <w:r w:rsidRPr="00BC2241">
        <w:rPr>
          <w:strike/>
          <w:vertAlign w:val="subscript"/>
        </w:rPr>
        <w:t xml:space="preserve"> </w:t>
      </w:r>
      <w:r w:rsidRPr="00BC2241">
        <w:rPr>
          <w:rFonts w:ascii="GHEA Grapalat" w:eastAsiaTheme="minorHAnsi" w:hAnsi="GHEA Grapalat" w:cstheme="minorBidi"/>
          <w:strike/>
          <w:vertAlign w:val="subscript"/>
        </w:rPr>
        <w:t>Лицо, выдающее гарантию, отклоняет требование бенефициара, если:</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1) требование или прилагаемые документы не соответствуют условиям настоящей гарантии,</w:t>
      </w:r>
    </w:p>
    <w:p w:rsidR="00F71E31" w:rsidRPr="00BC2241"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2) требование представлено по истечении срока, установленного гарантией.</w:t>
      </w:r>
    </w:p>
    <w:p w:rsidR="00F71E31" w:rsidRPr="00BC2241"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p>
    <w:p w:rsidR="00F71E31" w:rsidRPr="00BC2241"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 xml:space="preserve"> 9. Лицо, выдающее гарантию, в случае принятия решения об отклонении требования</w:t>
      </w:r>
      <w:r w:rsidR="00263985" w:rsidRPr="00BC2241">
        <w:rPr>
          <w:rFonts w:ascii="GHEA Grapalat" w:eastAsiaTheme="minorHAnsi" w:hAnsi="GHEA Grapalat" w:cstheme="minorBidi"/>
          <w:strike/>
          <w:vertAlign w:val="subscript"/>
        </w:rPr>
        <w:t>,</w:t>
      </w:r>
      <w:r w:rsidRPr="00BC2241">
        <w:rPr>
          <w:rFonts w:ascii="GHEA Grapalat" w:eastAsiaTheme="minorHAnsi" w:hAnsi="GHEA Grapalat" w:cstheme="minorBidi"/>
          <w:strike/>
          <w:vertAlign w:val="subscript"/>
        </w:rPr>
        <w:t xml:space="preserve"> незамедлительно, но не позднее того же рабочего дня уведомляет бенефициара об отказе.</w:t>
      </w:r>
    </w:p>
    <w:p w:rsidR="00F71E31" w:rsidRPr="00BC2241"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 xml:space="preserve"> 10. К настоящей гарантии применяются соответствующие положения Гражданского кодекса Республики Армения</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BC2241"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rPr>
      </w:pPr>
      <w:r w:rsidRPr="00BC2241">
        <w:rPr>
          <w:rFonts w:ascii="GHEA Grapalat" w:eastAsiaTheme="minorHAnsi" w:hAnsi="GHEA Grapalat" w:cstheme="minorBidi"/>
          <w:strike/>
          <w:vertAlign w:val="subscript"/>
        </w:rPr>
        <w:t>12</w:t>
      </w:r>
      <w:r w:rsidR="00CB4CD4" w:rsidRPr="00BC2241">
        <w:rPr>
          <w:rFonts w:ascii="GHEA Grapalat" w:eastAsiaTheme="minorHAnsi" w:hAnsi="GHEA Grapalat" w:cstheme="minorBidi"/>
          <w:strike/>
          <w:vertAlign w:val="subscript"/>
        </w:rPr>
        <w:t xml:space="preserve">. </w:t>
      </w:r>
      <w:r w:rsidR="004D0555" w:rsidRPr="00BC2241">
        <w:rPr>
          <w:rFonts w:ascii="GHEA Grapalat" w:eastAsiaTheme="minorHAnsi" w:hAnsi="GHEA Grapalat" w:cstheme="minorBidi"/>
          <w:strike/>
          <w:vertAlign w:val="subscript"/>
        </w:rPr>
        <w:t>В день предоставления гарантии лицо</w:t>
      </w:r>
      <w:r w:rsidR="0013361C" w:rsidRPr="00BC2241">
        <w:rPr>
          <w:rFonts w:ascii="GHEA Grapalat" w:eastAsiaTheme="minorHAnsi" w:hAnsi="GHEA Grapalat" w:cstheme="minorBidi"/>
          <w:strike/>
          <w:vertAlign w:val="subscript"/>
        </w:rPr>
        <w:t>,</w:t>
      </w:r>
      <w:r w:rsidR="004D0555" w:rsidRPr="00BC2241">
        <w:rPr>
          <w:rFonts w:ascii="GHEA Grapalat" w:eastAsiaTheme="minorHAnsi" w:hAnsi="GHEA Grapalat" w:cstheme="minorBidi"/>
          <w:strike/>
          <w:vertAlign w:val="subscript"/>
        </w:rPr>
        <w:t xml:space="preserve"> выдающее гарантию</w:t>
      </w:r>
      <w:r w:rsidR="0013361C" w:rsidRPr="00BC2241">
        <w:rPr>
          <w:rFonts w:ascii="GHEA Grapalat" w:eastAsiaTheme="minorHAnsi" w:hAnsi="GHEA Grapalat" w:cstheme="minorBidi"/>
          <w:strike/>
          <w:vertAlign w:val="subscript"/>
        </w:rPr>
        <w:t>,</w:t>
      </w:r>
      <w:r w:rsidR="004D0555" w:rsidRPr="00BC2241">
        <w:rPr>
          <w:rFonts w:ascii="GHEA Grapalat" w:eastAsiaTheme="minorHAnsi" w:hAnsi="GHEA Grapalat" w:cstheme="minorBidi"/>
          <w:strike/>
          <w:vertAlign w:val="subscript"/>
        </w:rPr>
        <w:t xml:space="preserve"> с официального адреса</w:t>
      </w:r>
      <w:r w:rsidR="004D0555" w:rsidRPr="00BC2241">
        <w:rPr>
          <w:rFonts w:ascii="GHEA Grapalat" w:eastAsiaTheme="minorHAnsi" w:hAnsi="GHEA Grapalat" w:cstheme="minorBidi"/>
          <w:strike/>
          <w:vertAlign w:val="subscript"/>
          <w:lang w:val="hy-AM"/>
        </w:rPr>
        <w:t xml:space="preserve"> </w:t>
      </w:r>
      <w:r w:rsidR="004D0555" w:rsidRPr="00BC2241">
        <w:rPr>
          <w:rFonts w:ascii="GHEA Grapalat" w:eastAsiaTheme="minorHAnsi" w:hAnsi="GHEA Grapalat" w:cstheme="minorBidi"/>
          <w:strike/>
          <w:vertAlign w:val="subscript"/>
        </w:rPr>
        <w:t>электронной почты высылает воспроизведенный (отсканированный) с оригинала</w:t>
      </w:r>
      <w:r w:rsidR="0013361C" w:rsidRPr="00BC2241">
        <w:rPr>
          <w:rFonts w:ascii="GHEA Grapalat" w:eastAsiaTheme="minorHAnsi" w:hAnsi="GHEA Grapalat" w:cstheme="minorBidi"/>
          <w:strike/>
          <w:vertAlign w:val="subscript"/>
        </w:rPr>
        <w:t xml:space="preserve"> настоящей гарантии</w:t>
      </w:r>
      <w:r w:rsidR="004D0555" w:rsidRPr="00BC2241">
        <w:rPr>
          <w:rFonts w:ascii="GHEA Grapalat" w:eastAsiaTheme="minorHAnsi" w:hAnsi="GHEA Grapalat" w:cstheme="minorBidi"/>
          <w:strike/>
          <w:vertAlign w:val="subscript"/>
        </w:rPr>
        <w:t xml:space="preserve"> вариант также на адрес электронной почты секретаря </w:t>
      </w:r>
      <w:r w:rsidR="00FB2580" w:rsidRPr="00BC2241">
        <w:rPr>
          <w:rFonts w:ascii="GHEA Grapalat" w:eastAsiaTheme="minorHAnsi" w:hAnsi="GHEA Grapalat" w:cstheme="minorBidi"/>
          <w:strike/>
          <w:vertAlign w:val="subscript"/>
        </w:rPr>
        <w:t>(координатора закупок) указанный в приглашении к процедуре закуп</w:t>
      </w:r>
      <w:r w:rsidR="009133A1" w:rsidRPr="00BC2241">
        <w:rPr>
          <w:rFonts w:ascii="GHEA Grapalat" w:eastAsiaTheme="minorHAnsi" w:hAnsi="GHEA Grapalat" w:cstheme="minorBidi"/>
          <w:strike/>
          <w:vertAlign w:val="subscript"/>
        </w:rPr>
        <w:t>ок</w:t>
      </w:r>
      <w:r w:rsidR="00FB2580" w:rsidRPr="00BC2241">
        <w:rPr>
          <w:rFonts w:ascii="GHEA Grapalat" w:eastAsiaTheme="minorHAnsi" w:hAnsi="GHEA Grapalat" w:cstheme="minorBidi"/>
          <w:strike/>
          <w:vertAlign w:val="subscript"/>
        </w:rPr>
        <w:t xml:space="preserve"> под кодом  </w:t>
      </w:r>
      <w:r w:rsidR="003A5E39" w:rsidRPr="00BC2241">
        <w:rPr>
          <w:rFonts w:ascii="GHEA Grapalat" w:eastAsiaTheme="minorHAnsi" w:hAnsi="GHEA Grapalat" w:cstheme="minorBidi"/>
          <w:strike/>
          <w:vertAlign w:val="subscript"/>
        </w:rPr>
        <w:t>------------------------</w:t>
      </w:r>
      <w:r w:rsidR="00FB2580" w:rsidRPr="00BC2241">
        <w:rPr>
          <w:rFonts w:ascii="GHEA Grapalat" w:eastAsiaTheme="minorHAnsi" w:hAnsi="GHEA Grapalat" w:cstheme="minorBidi"/>
          <w:strike/>
          <w:vertAlign w:val="subscript"/>
        </w:rPr>
        <w:t>.</w:t>
      </w:r>
    </w:p>
    <w:p w:rsidR="003A5E39" w:rsidRPr="00BC2241"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vertAlign w:val="subscript"/>
        </w:rPr>
      </w:pPr>
      <w:r w:rsidRPr="00BC2241">
        <w:rPr>
          <w:rFonts w:ascii="GHEA Grapalat" w:eastAsiaTheme="minorHAnsi" w:hAnsi="GHEA Grapalat" w:cstheme="minorBidi"/>
          <w:strike/>
          <w:vertAlign w:val="subscript"/>
        </w:rPr>
        <w:t xml:space="preserve">                                           </w:t>
      </w:r>
      <w:r w:rsidR="00FB2580" w:rsidRPr="00BC2241">
        <w:rPr>
          <w:rFonts w:ascii="GHEA Grapalat" w:eastAsiaTheme="minorHAnsi" w:hAnsi="GHEA Grapalat" w:cstheme="minorBidi"/>
          <w:strike/>
          <w:vertAlign w:val="subscript"/>
        </w:rPr>
        <w:t xml:space="preserve">  </w:t>
      </w:r>
      <w:r w:rsidRPr="00BC2241">
        <w:rPr>
          <w:rFonts w:ascii="GHEA Grapalat" w:eastAsiaTheme="minorHAnsi" w:hAnsi="GHEA Grapalat" w:cstheme="minorBidi"/>
          <w:strike/>
          <w:sz w:val="16"/>
          <w:szCs w:val="16"/>
          <w:vertAlign w:val="subscript"/>
        </w:rPr>
        <w:t>код процедуры</w:t>
      </w:r>
    </w:p>
    <w:p w:rsidR="003A5E39" w:rsidRPr="00BC2241"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vertAlign w:val="subscript"/>
        </w:rPr>
      </w:pPr>
    </w:p>
    <w:p w:rsidR="003A5E39" w:rsidRPr="00BC2241"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vertAlign w:val="subscript"/>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u w:val="single"/>
          <w:vertAlign w:val="subscript"/>
          <w:lang w:val="hy-AM"/>
        </w:rPr>
      </w:pPr>
      <w:r w:rsidRPr="00BC2241">
        <w:rPr>
          <w:rFonts w:ascii="GHEA Grapalat" w:hAnsi="GHEA Grapalat"/>
          <w:strike/>
          <w:sz w:val="20"/>
          <w:szCs w:val="20"/>
          <w:vertAlign w:val="subscript"/>
          <w:lang w:val="hy-AM"/>
        </w:rPr>
        <w:t>Руководитель исполнительного органа</w:t>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p>
    <w:p w:rsidR="00F71E31" w:rsidRPr="00BC2241"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p>
    <w:p w:rsidR="00F71E31" w:rsidRPr="00BC2241" w:rsidRDefault="00F71E31" w:rsidP="00F71E31">
      <w:pPr>
        <w:pStyle w:val="NormalWeb"/>
        <w:shd w:val="clear" w:color="auto" w:fill="FFFFFF"/>
        <w:spacing w:before="0" w:beforeAutospacing="0" w:after="0" w:afterAutospacing="0"/>
        <w:ind w:firstLine="375"/>
        <w:jc w:val="both"/>
        <w:rPr>
          <w:rFonts w:ascii="GHEA Grapalat" w:hAnsi="GHEA Grapalat"/>
          <w:strike/>
          <w:sz w:val="20"/>
          <w:szCs w:val="20"/>
          <w:vertAlign w:val="subscript"/>
          <w:lang w:val="hy-AM"/>
        </w:rPr>
      </w:pP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r w:rsidRPr="00BC2241">
        <w:rPr>
          <w:rFonts w:ascii="GHEA Grapalat" w:hAnsi="GHEA Grapalat"/>
          <w:strike/>
          <w:sz w:val="20"/>
          <w:szCs w:val="20"/>
          <w:u w:val="single"/>
          <w:vertAlign w:val="subscript"/>
          <w:lang w:val="hy-AM"/>
        </w:rPr>
        <w:tab/>
      </w:r>
    </w:p>
    <w:p w:rsidR="00F71E31" w:rsidRPr="00BC2241" w:rsidRDefault="00F71E31" w:rsidP="00F71E31">
      <w:pPr>
        <w:pStyle w:val="NormalWeb"/>
        <w:shd w:val="clear" w:color="auto" w:fill="FFFFFF"/>
        <w:spacing w:before="0" w:beforeAutospacing="0" w:after="0" w:afterAutospacing="0"/>
        <w:rPr>
          <w:rFonts w:ascii="GHEA Grapalat" w:hAnsi="GHEA Grapalat" w:cs="Sylfaen"/>
          <w:strike/>
          <w:vertAlign w:val="subscript"/>
        </w:rPr>
      </w:pPr>
      <w:r w:rsidRPr="00BC2241">
        <w:rPr>
          <w:rFonts w:ascii="GHEA Grapalat" w:hAnsi="GHEA Grapalat" w:cs="Sylfaen"/>
          <w:strike/>
          <w:vertAlign w:val="subscript"/>
          <w:lang w:val="hy-AM"/>
        </w:rPr>
        <w:t xml:space="preserve">                                                        </w:t>
      </w:r>
      <w:r w:rsidRPr="00BC2241">
        <w:rPr>
          <w:rFonts w:ascii="GHEA Grapalat" w:hAnsi="GHEA Grapalat" w:cs="Sylfaen"/>
          <w:strike/>
          <w:vertAlign w:val="subscript"/>
        </w:rPr>
        <w:t>число, месяц, год</w:t>
      </w:r>
    </w:p>
    <w:p w:rsidR="00F71E31" w:rsidRPr="00BC2241"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vertAlign w:val="subscript"/>
          <w:lang w:val="hy-AM"/>
        </w:rPr>
      </w:pPr>
    </w:p>
    <w:p w:rsidR="001005B0" w:rsidRPr="00BC2241" w:rsidRDefault="001005B0" w:rsidP="00B46D58">
      <w:pPr>
        <w:widowControl w:val="0"/>
        <w:spacing w:after="160"/>
        <w:ind w:left="567" w:right="565"/>
        <w:jc w:val="center"/>
        <w:rPr>
          <w:rFonts w:ascii="GHEA Grapalat" w:hAnsi="GHEA Grapalat"/>
          <w:b/>
          <w:strike/>
          <w:vertAlign w:val="subscript"/>
          <w:lang w:val="hy-AM"/>
        </w:rPr>
      </w:pPr>
    </w:p>
    <w:p w:rsidR="001005B0" w:rsidRPr="00BC2241" w:rsidRDefault="001005B0" w:rsidP="00B46D58">
      <w:pPr>
        <w:widowControl w:val="0"/>
        <w:spacing w:after="160"/>
        <w:ind w:left="567" w:right="565"/>
        <w:jc w:val="center"/>
        <w:rPr>
          <w:rFonts w:ascii="GHEA Grapalat" w:hAnsi="GHEA Grapalat"/>
          <w:b/>
          <w:strike/>
          <w:vertAlign w:val="subscript"/>
        </w:rPr>
      </w:pPr>
    </w:p>
    <w:p w:rsidR="00F71E31" w:rsidRPr="00BC2241" w:rsidRDefault="00F71E31">
      <w:pPr>
        <w:rPr>
          <w:rFonts w:ascii="GHEA Grapalat" w:hAnsi="GHEA Grapalat"/>
          <w:b/>
          <w:strike/>
          <w:vertAlign w:val="subscript"/>
        </w:rPr>
      </w:pPr>
      <w:r w:rsidRPr="00BC2241">
        <w:rPr>
          <w:rFonts w:ascii="GHEA Grapalat" w:hAnsi="GHEA Grapalat"/>
          <w:b/>
          <w:strike/>
          <w:vertAlign w:val="subscrip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B4445">
        <w:rPr>
          <w:rFonts w:ascii="GHEA Grapalat" w:hAnsi="GHEA Grapalat"/>
          <w:b/>
          <w:sz w:val="24"/>
          <w:szCs w:val="24"/>
        </w:rPr>
        <w:t xml:space="preserve">  ՀԳԴ-ԳՀԱՊՁԲ-25/1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2"/>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6"/>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8"/>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2A30A7" w:rsidP="00B46D58">
      <w:pPr>
        <w:widowControl w:val="0"/>
        <w:spacing w:after="160"/>
        <w:jc w:val="right"/>
        <w:rPr>
          <w:rFonts w:ascii="GHEA Grapalat" w:hAnsi="GHEA Grapalat"/>
          <w:i/>
        </w:rPr>
      </w:pPr>
      <w:r w:rsidRPr="00B138F3">
        <w:rPr>
          <w:rFonts w:ascii="GHEA Grapalat" w:hAnsi="GHEA Grapalat"/>
          <w:i/>
        </w:rPr>
        <w:t xml:space="preserve">заключенному </w:t>
      </w:r>
      <w:r w:rsidR="00071D1C" w:rsidRPr="00B138F3">
        <w:rPr>
          <w:rFonts w:ascii="GHEA Grapalat" w:hAnsi="GHEA Grapalat"/>
          <w:i/>
        </w:rPr>
        <w:t xml:space="preserve">к Договору под кодом </w:t>
      </w:r>
      <w:r w:rsidRPr="002A30A7">
        <w:rPr>
          <w:rFonts w:ascii="GHEA Grapalat" w:hAnsi="GHEA Grapalat"/>
          <w:i/>
        </w:rPr>
        <w:t>ՀԳԴ-ԳՀԱՊՁԲ-25/1</w:t>
      </w:r>
      <w:r w:rsidR="001D0249" w:rsidRPr="00B138F3">
        <w:rPr>
          <w:rFonts w:ascii="GHEA Grapalat" w:hAnsi="GHEA Grapalat"/>
          <w:i/>
        </w:rPr>
        <w:br/>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4F0C2E">
        <w:rPr>
          <w:rFonts w:ascii="GHEA Grapalat" w:hAnsi="GHEA Grapalat"/>
          <w:i/>
        </w:rPr>
        <w:t>25</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134"/>
        <w:gridCol w:w="1134"/>
        <w:gridCol w:w="6096"/>
        <w:gridCol w:w="992"/>
        <w:gridCol w:w="992"/>
        <w:gridCol w:w="1134"/>
        <w:gridCol w:w="1134"/>
        <w:gridCol w:w="1037"/>
        <w:gridCol w:w="1639"/>
      </w:tblGrid>
      <w:tr w:rsidR="005244CF" w:rsidRPr="005244CF" w:rsidTr="00340199">
        <w:trPr>
          <w:jc w:val="center"/>
        </w:trPr>
        <w:tc>
          <w:tcPr>
            <w:tcW w:w="16161" w:type="dxa"/>
            <w:gridSpan w:val="10"/>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Товара</w:t>
            </w:r>
          </w:p>
        </w:tc>
      </w:tr>
      <w:tr w:rsidR="005244CF" w:rsidRPr="005244CF" w:rsidTr="00340199">
        <w:trPr>
          <w:trHeight w:val="219"/>
          <w:jc w:val="center"/>
        </w:trPr>
        <w:tc>
          <w:tcPr>
            <w:tcW w:w="869" w:type="dxa"/>
            <w:vMerge w:val="restart"/>
            <w:vAlign w:val="center"/>
          </w:tcPr>
          <w:p w:rsidR="005244CF" w:rsidRPr="005244CF" w:rsidRDefault="005244CF" w:rsidP="005244CF">
            <w:pPr>
              <w:widowControl w:val="0"/>
              <w:autoSpaceDE w:val="0"/>
              <w:autoSpaceDN w:val="0"/>
              <w:adjustRightInd w:val="0"/>
              <w:jc w:val="center"/>
              <w:rPr>
                <w:rFonts w:ascii="GHEA Grapalat" w:hAnsi="GHEA Grapalat" w:cs="Times Armenian"/>
                <w:sz w:val="16"/>
                <w:szCs w:val="16"/>
                <w:lang w:bidi="ar-SA"/>
              </w:rPr>
            </w:pPr>
            <w:r w:rsidRPr="005244CF">
              <w:rPr>
                <w:rFonts w:ascii="GHEA Grapalat" w:hAnsi="GHEA Grapalat" w:cs="Times Armenian"/>
                <w:sz w:val="16"/>
                <w:szCs w:val="16"/>
                <w:lang w:bidi="ar-SA"/>
              </w:rPr>
              <w:t>номер предусмотренного приглашением лота</w:t>
            </w:r>
          </w:p>
        </w:tc>
        <w:tc>
          <w:tcPr>
            <w:tcW w:w="1134" w:type="dxa"/>
            <w:vMerge w:val="restart"/>
            <w:vAlign w:val="center"/>
          </w:tcPr>
          <w:p w:rsidR="005244CF" w:rsidRPr="005244CF" w:rsidRDefault="005244CF" w:rsidP="005244CF">
            <w:pPr>
              <w:widowControl w:val="0"/>
              <w:autoSpaceDE w:val="0"/>
              <w:autoSpaceDN w:val="0"/>
              <w:adjustRightInd w:val="0"/>
              <w:jc w:val="center"/>
              <w:rPr>
                <w:rFonts w:ascii="GHEA Grapalat" w:hAnsi="GHEA Grapalat" w:cs="Times Armenian"/>
                <w:sz w:val="16"/>
                <w:szCs w:val="16"/>
                <w:lang w:bidi="ar-SA"/>
              </w:rPr>
            </w:pPr>
            <w:r w:rsidRPr="005244CF">
              <w:rPr>
                <w:rFonts w:ascii="GHEA Grapalat" w:hAnsi="GHEA Grapalat" w:cs="Times Armenian"/>
                <w:sz w:val="16"/>
                <w:szCs w:val="16"/>
                <w:lang w:bidi="ar-SA"/>
              </w:rPr>
              <w:t>промежуточный код, предусмотренный планом закупок по классификации ЕЗК (CPV)</w:t>
            </w:r>
          </w:p>
        </w:tc>
        <w:tc>
          <w:tcPr>
            <w:tcW w:w="1134" w:type="dxa"/>
            <w:vMerge w:val="restart"/>
            <w:vAlign w:val="center"/>
          </w:tcPr>
          <w:p w:rsidR="005244CF" w:rsidRPr="005244CF" w:rsidRDefault="005244CF" w:rsidP="005244CF">
            <w:pPr>
              <w:autoSpaceDE w:val="0"/>
              <w:autoSpaceDN w:val="0"/>
              <w:adjustRightInd w:val="0"/>
              <w:jc w:val="center"/>
              <w:rPr>
                <w:rFonts w:ascii="GHEA Grapalat" w:hAnsi="GHEA Grapalat" w:cs="Times Armenian"/>
                <w:sz w:val="16"/>
                <w:szCs w:val="16"/>
                <w:lang w:bidi="ar-SA"/>
              </w:rPr>
            </w:pPr>
            <w:r w:rsidRPr="005244CF">
              <w:rPr>
                <w:rFonts w:ascii="GHEA Grapalat" w:hAnsi="GHEA Grapalat" w:cs="Times Armenian"/>
                <w:sz w:val="16"/>
                <w:szCs w:val="16"/>
                <w:lang w:bidi="ar-SA"/>
              </w:rPr>
              <w:t xml:space="preserve">наименование </w:t>
            </w:r>
          </w:p>
        </w:tc>
        <w:tc>
          <w:tcPr>
            <w:tcW w:w="6096" w:type="dxa"/>
            <w:vMerge w:val="restart"/>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 xml:space="preserve">техническая характеристика </w:t>
            </w:r>
          </w:p>
        </w:tc>
        <w:tc>
          <w:tcPr>
            <w:tcW w:w="992" w:type="dxa"/>
            <w:vMerge w:val="restart"/>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 xml:space="preserve">единица измерения </w:t>
            </w:r>
          </w:p>
        </w:tc>
        <w:tc>
          <w:tcPr>
            <w:tcW w:w="992" w:type="dxa"/>
            <w:vMerge w:val="restart"/>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 xml:space="preserve">единичная цена /драм РА </w:t>
            </w:r>
          </w:p>
        </w:tc>
        <w:tc>
          <w:tcPr>
            <w:tcW w:w="1134" w:type="dxa"/>
            <w:vMerge w:val="restart"/>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общая цена/драм РА</w:t>
            </w:r>
          </w:p>
        </w:tc>
        <w:tc>
          <w:tcPr>
            <w:tcW w:w="1134" w:type="dxa"/>
            <w:vMerge w:val="restart"/>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 xml:space="preserve">общее количество  </w:t>
            </w:r>
          </w:p>
        </w:tc>
        <w:tc>
          <w:tcPr>
            <w:tcW w:w="2676" w:type="dxa"/>
            <w:gridSpan w:val="2"/>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 xml:space="preserve">поставка </w:t>
            </w:r>
          </w:p>
        </w:tc>
      </w:tr>
      <w:tr w:rsidR="005244CF" w:rsidRPr="005244CF" w:rsidTr="00340199">
        <w:trPr>
          <w:trHeight w:val="1425"/>
          <w:jc w:val="center"/>
        </w:trPr>
        <w:tc>
          <w:tcPr>
            <w:tcW w:w="869"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1134"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1134"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6096"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992"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992"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1134"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1134" w:type="dxa"/>
            <w:vMerge/>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p>
        </w:tc>
        <w:tc>
          <w:tcPr>
            <w:tcW w:w="1037" w:type="dxa"/>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 xml:space="preserve">подлежащее количество </w:t>
            </w:r>
          </w:p>
        </w:tc>
        <w:tc>
          <w:tcPr>
            <w:tcW w:w="1639" w:type="dxa"/>
            <w:vAlign w:val="center"/>
          </w:tcPr>
          <w:p w:rsidR="005244CF" w:rsidRPr="005244CF" w:rsidRDefault="005244CF" w:rsidP="005244CF">
            <w:pPr>
              <w:autoSpaceDE w:val="0"/>
              <w:autoSpaceDN w:val="0"/>
              <w:adjustRightInd w:val="0"/>
              <w:jc w:val="center"/>
              <w:rPr>
                <w:rFonts w:ascii="GHEA Grapalat" w:hAnsi="GHEA Grapalat" w:cs="Times Armenian"/>
                <w:sz w:val="18"/>
                <w:lang w:bidi="ar-SA"/>
              </w:rPr>
            </w:pPr>
            <w:r w:rsidRPr="005244CF">
              <w:rPr>
                <w:rFonts w:ascii="GHEA Grapalat" w:hAnsi="GHEA Grapalat" w:cs="Times Armenian"/>
                <w:sz w:val="18"/>
                <w:lang w:bidi="ar-SA"/>
              </w:rPr>
              <w:t>срок***</w:t>
            </w:r>
          </w:p>
          <w:p w:rsidR="005244CF" w:rsidRPr="005244CF" w:rsidRDefault="005244CF" w:rsidP="005244CF">
            <w:pPr>
              <w:autoSpaceDE w:val="0"/>
              <w:autoSpaceDN w:val="0"/>
              <w:adjustRightInd w:val="0"/>
              <w:jc w:val="center"/>
              <w:rPr>
                <w:rFonts w:ascii="GHEA Grapalat" w:hAnsi="GHEA Grapalat" w:cs="Times Armenian"/>
                <w:sz w:val="18"/>
                <w:lang w:bidi="ar-SA"/>
              </w:rPr>
            </w:pPr>
          </w:p>
        </w:tc>
      </w:tr>
      <w:tr w:rsidR="005244CF" w:rsidRPr="005244CF" w:rsidTr="00340199">
        <w:trPr>
          <w:jc w:val="center"/>
        </w:trPr>
        <w:tc>
          <w:tcPr>
            <w:tcW w:w="869"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1</w:t>
            </w:r>
          </w:p>
        </w:tc>
        <w:tc>
          <w:tcPr>
            <w:tcW w:w="1134" w:type="dxa"/>
            <w:vAlign w:val="center"/>
          </w:tcPr>
          <w:p w:rsidR="005244CF" w:rsidRPr="005244CF" w:rsidRDefault="005244CF" w:rsidP="005244CF">
            <w:pPr>
              <w:autoSpaceDE w:val="0"/>
              <w:autoSpaceDN w:val="0"/>
              <w:adjustRightInd w:val="0"/>
              <w:ind w:left="-134" w:right="-120"/>
              <w:jc w:val="center"/>
              <w:rPr>
                <w:rFonts w:ascii="GHEA Grapalat" w:hAnsi="GHEA Grapalat" w:cs="Times Armenian"/>
                <w:bCs/>
                <w:iCs/>
                <w:sz w:val="16"/>
                <w:szCs w:val="16"/>
                <w:lang w:val="en-US" w:bidi="ar-SA"/>
              </w:rPr>
            </w:pPr>
            <w:r w:rsidRPr="005244CF">
              <w:rPr>
                <w:rFonts w:ascii="GHEA Grapalat" w:hAnsi="GHEA Grapalat" w:cs="Times Armenian"/>
                <w:bCs/>
                <w:iCs/>
                <w:sz w:val="16"/>
                <w:szCs w:val="16"/>
                <w:lang w:val="en-US" w:bidi="ar-SA"/>
              </w:rPr>
              <w:t>18521300/</w:t>
            </w:r>
            <w:r w:rsidRPr="005244CF">
              <w:rPr>
                <w:rFonts w:ascii="GHEA Grapalat" w:hAnsi="GHEA Grapalat" w:cs="Times Armenian"/>
                <w:bCs/>
                <w:iCs/>
                <w:sz w:val="16"/>
                <w:szCs w:val="16"/>
                <w:lang w:val="hy-AM" w:bidi="ar-SA"/>
              </w:rPr>
              <w:t>50</w:t>
            </w:r>
            <w:r w:rsidRPr="005244CF">
              <w:rPr>
                <w:rFonts w:ascii="GHEA Grapalat" w:hAnsi="GHEA Grapalat" w:cs="Times Armenian"/>
                <w:bCs/>
                <w:iCs/>
                <w:sz w:val="16"/>
                <w:szCs w:val="16"/>
                <w:lang w:val="en-US" w:bidi="ar-SA"/>
              </w:rPr>
              <w:t>1</w:t>
            </w:r>
          </w:p>
        </w:tc>
        <w:tc>
          <w:tcPr>
            <w:tcW w:w="1134"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Наручные часы</w:t>
            </w:r>
          </w:p>
        </w:tc>
        <w:tc>
          <w:tcPr>
            <w:tcW w:w="6096" w:type="dxa"/>
            <w:vAlign w:val="center"/>
          </w:tcPr>
          <w:p w:rsidR="005244CF" w:rsidRPr="005244CF" w:rsidRDefault="005244CF" w:rsidP="005244CF">
            <w:pPr>
              <w:autoSpaceDE w:val="0"/>
              <w:autoSpaceDN w:val="0"/>
              <w:adjustRightInd w:val="0"/>
              <w:rPr>
                <w:rFonts w:ascii="GHEA Grapalat" w:hAnsi="GHEA Grapalat" w:cs="Sylfaen"/>
                <w:b/>
                <w:color w:val="000000"/>
                <w:sz w:val="16"/>
                <w:szCs w:val="16"/>
                <w:lang w:val="hy-AM" w:bidi="ar-SA"/>
              </w:rPr>
            </w:pPr>
            <w:r w:rsidRPr="005244CF">
              <w:rPr>
                <w:rFonts w:ascii="GHEA Grapalat" w:hAnsi="GHEA Grapalat" w:cs="Sylfaen"/>
                <w:b/>
                <w:color w:val="000000"/>
                <w:sz w:val="16"/>
                <w:szCs w:val="16"/>
                <w:lang w:val="hy-AM" w:bidi="ar-SA"/>
              </w:rPr>
              <w:t>Часы мужские</w:t>
            </w:r>
          </w:p>
          <w:p w:rsidR="005244CF" w:rsidRPr="005244CF" w:rsidRDefault="005244CF" w:rsidP="005244CF">
            <w:pPr>
              <w:autoSpaceDE w:val="0"/>
              <w:autoSpaceDN w:val="0"/>
              <w:adjustRightInd w:val="0"/>
              <w:jc w:val="both"/>
              <w:rPr>
                <w:rFonts w:ascii="GHEA Grapalat" w:hAnsi="GHEA Grapalat" w:cs="Sylfaen"/>
                <w:bCs/>
                <w:color w:val="000000"/>
                <w:sz w:val="16"/>
                <w:szCs w:val="16"/>
                <w:lang w:bidi="ar-SA"/>
              </w:rPr>
            </w:pPr>
            <w:r w:rsidRPr="005244CF">
              <w:rPr>
                <w:rFonts w:ascii="GHEA Grapalat" w:hAnsi="GHEA Grapalat" w:cs="Sylfaen"/>
                <w:color w:val="000000"/>
                <w:sz w:val="16"/>
                <w:szCs w:val="16"/>
                <w:lang w:bidi="ar-SA"/>
              </w:rPr>
              <w:t xml:space="preserve">Внешние размеры: диаметр: 42 мм, высота: 9 мм. Корпус часов: серебро 925 пробы, позолота высокой пробы: не менее 3 мкм. Вес корпуса: 25-26 грамм. Цвет: желтый, лицевое стекло с сапфировым стеклом 34 мм. Ремень: натуральная кожа синего цвета. Механизм: 17 механических камней, стрелки часов, минут, секунд, стекло: сапфир. В центре циферблата должна быть изображена эмблема Прокуратуры РА. Крышка из сапфирового стекла толщиной 27 мм, с гравировкой «Прокуратура РА», через которую видна работа механизма. Заводная головка часов покрыта золотом высокой пробы не менее 3 мкм. Часы должны быть пронумерованы. Все часы должны иметь сертификат. Часы должны иметь клеймо и на них должно быть поставлено пробирное клеймо в соответствии с порядком, установленным постановлением Правительства РА N1916-Н от 21 декабря 2006 г. Допустимое отклонение всех размеров: ±2%. Часы должны быть помещены в соответствующую коробку. Размеры коробки: 84x84 мм, высота 75 мм, из качественного твердого картона, цвет темно-синий, на лицевой стороне должен быть изображен герб Прокуратуры РА. Внутренняя часть должна иметь </w:t>
            </w:r>
            <w:r w:rsidRPr="005244CF">
              <w:rPr>
                <w:rFonts w:ascii="GHEA Grapalat" w:hAnsi="GHEA Grapalat" w:cs="Sylfaen"/>
                <w:color w:val="000000"/>
                <w:sz w:val="16"/>
                <w:szCs w:val="16"/>
                <w:lang w:bidi="ar-SA"/>
              </w:rPr>
              <w:lastRenderedPageBreak/>
              <w:t>демонстрационную опору для крепления часов.</w:t>
            </w:r>
            <w:r w:rsidRPr="005244CF">
              <w:rPr>
                <w:rFonts w:ascii="GHEA Grapalat" w:hAnsi="GHEA Grapalat" w:cs="Sylfaen"/>
                <w:bCs/>
                <w:color w:val="000000"/>
                <w:sz w:val="16"/>
                <w:szCs w:val="16"/>
                <w:lang w:bidi="ar-SA"/>
              </w:rPr>
              <w:t xml:space="preserve"> </w:t>
            </w:r>
            <w:r w:rsidRPr="005244CF">
              <w:rPr>
                <w:rFonts w:ascii="GHEA Grapalat" w:hAnsi="GHEA Grapalat" w:cs="Sylfaen"/>
                <w:color w:val="000000"/>
                <w:sz w:val="16"/>
                <w:szCs w:val="16"/>
                <w:lang w:bidi="ar-SA"/>
              </w:rPr>
              <w:t>Внешний вид согласовать с заказчиком.</w:t>
            </w:r>
            <w:r w:rsidRPr="005244CF">
              <w:rPr>
                <w:rFonts w:ascii="GHEA Grapalat" w:hAnsi="GHEA Grapalat" w:cs="Sylfaen"/>
                <w:bCs/>
                <w:color w:val="000000"/>
                <w:sz w:val="16"/>
                <w:szCs w:val="16"/>
                <w:lang w:val="hy-AM" w:bidi="ar-SA"/>
              </w:rPr>
              <w:t xml:space="preserve"> </w:t>
            </w:r>
            <w:r w:rsidRPr="005244CF">
              <w:rPr>
                <w:rFonts w:ascii="GHEA Grapalat" w:hAnsi="GHEA Grapalat" w:cs="Sylfaen"/>
                <w:bCs/>
                <w:color w:val="000000"/>
                <w:sz w:val="16"/>
                <w:szCs w:val="16"/>
                <w:lang w:bidi="ar-SA"/>
              </w:rPr>
              <w:t xml:space="preserve"> </w:t>
            </w:r>
          </w:p>
          <w:p w:rsidR="005244CF" w:rsidRPr="005244CF" w:rsidRDefault="005244CF" w:rsidP="005244CF">
            <w:pPr>
              <w:autoSpaceDE w:val="0"/>
              <w:autoSpaceDN w:val="0"/>
              <w:adjustRightInd w:val="0"/>
              <w:jc w:val="both"/>
              <w:rPr>
                <w:rFonts w:ascii="GHEA Grapalat" w:hAnsi="GHEA Grapalat" w:cs="Times Armenian"/>
                <w:color w:val="000000"/>
                <w:sz w:val="16"/>
                <w:szCs w:val="16"/>
                <w:lang w:val="hy-AM" w:bidi="ar-SA"/>
              </w:rPr>
            </w:pPr>
            <w:r w:rsidRPr="005244CF">
              <w:rPr>
                <w:rFonts w:ascii="GHEA Grapalat" w:hAnsi="GHEA Grapalat" w:cs="Sylfaen"/>
                <w:bCs/>
                <w:color w:val="000000"/>
                <w:sz w:val="16"/>
                <w:szCs w:val="16"/>
                <w:lang w:val="hy-AM" w:bidi="ar-SA"/>
              </w:rPr>
              <w:t>Гарантийный срок: 12 месяцев</w:t>
            </w:r>
            <w:r w:rsidRPr="005244CF">
              <w:rPr>
                <w:rFonts w:ascii="GHEA Grapalat" w:hAnsi="GHEA Grapalat" w:cs="Sylfaen"/>
                <w:bCs/>
                <w:color w:val="000000"/>
                <w:sz w:val="16"/>
                <w:szCs w:val="16"/>
                <w:lang w:bidi="ar-SA"/>
              </w:rPr>
              <w:t>.</w:t>
            </w:r>
          </w:p>
        </w:tc>
        <w:tc>
          <w:tcPr>
            <w:tcW w:w="992"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lastRenderedPageBreak/>
              <w:t>штук</w:t>
            </w:r>
          </w:p>
        </w:tc>
        <w:tc>
          <w:tcPr>
            <w:tcW w:w="992"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val="en-US" w:bidi="ar-SA"/>
              </w:rPr>
            </w:pPr>
            <w:r w:rsidRPr="005244CF">
              <w:rPr>
                <w:rFonts w:ascii="GHEA Grapalat" w:hAnsi="GHEA Grapalat" w:cs="Times Armenian"/>
                <w:sz w:val="20"/>
                <w:lang w:val="hy-AM" w:bidi="ar-SA"/>
              </w:rPr>
              <w:t>125000</w:t>
            </w:r>
          </w:p>
        </w:tc>
        <w:tc>
          <w:tcPr>
            <w:tcW w:w="1134" w:type="dxa"/>
            <w:vAlign w:val="center"/>
          </w:tcPr>
          <w:p w:rsidR="005244CF" w:rsidRPr="005244CF" w:rsidRDefault="005244CF" w:rsidP="005244CF">
            <w:pPr>
              <w:tabs>
                <w:tab w:val="left" w:pos="1248"/>
              </w:tabs>
              <w:autoSpaceDE w:val="0"/>
              <w:autoSpaceDN w:val="0"/>
              <w:adjustRightInd w:val="0"/>
              <w:jc w:val="center"/>
              <w:rPr>
                <w:rFonts w:ascii="GHEA Grapalat" w:hAnsi="GHEA Grapalat" w:cs="Times Armenian"/>
                <w:sz w:val="18"/>
                <w:szCs w:val="18"/>
                <w:lang w:val="en-US" w:bidi="ar-SA"/>
              </w:rPr>
            </w:pPr>
            <w:r w:rsidRPr="005244CF">
              <w:rPr>
                <w:rFonts w:ascii="GHEA Grapalat" w:hAnsi="GHEA Grapalat" w:cs="Arial"/>
                <w:sz w:val="20"/>
                <w:szCs w:val="20"/>
                <w:lang w:val="hy-AM" w:bidi="ar-SA"/>
              </w:rPr>
              <w:t>3125000</w:t>
            </w:r>
          </w:p>
        </w:tc>
        <w:tc>
          <w:tcPr>
            <w:tcW w:w="1134" w:type="dxa"/>
            <w:vAlign w:val="center"/>
          </w:tcPr>
          <w:p w:rsidR="005244CF" w:rsidRPr="005244CF" w:rsidRDefault="005244CF" w:rsidP="005244CF">
            <w:pPr>
              <w:autoSpaceDE w:val="0"/>
              <w:autoSpaceDN w:val="0"/>
              <w:adjustRightInd w:val="0"/>
              <w:jc w:val="center"/>
              <w:rPr>
                <w:rFonts w:ascii="GHEA Grapalat" w:hAnsi="GHEA Grapalat" w:cs="Times Armenian"/>
                <w:bCs/>
                <w:iCs/>
                <w:sz w:val="18"/>
                <w:szCs w:val="18"/>
                <w:lang w:val="en-US" w:bidi="ar-SA"/>
              </w:rPr>
            </w:pPr>
            <w:r w:rsidRPr="005244CF">
              <w:rPr>
                <w:rFonts w:ascii="GHEA Grapalat" w:hAnsi="GHEA Grapalat" w:cs="Times Armenian"/>
                <w:sz w:val="20"/>
                <w:lang w:val="hy-AM" w:bidi="ar-SA"/>
              </w:rPr>
              <w:t>25</w:t>
            </w:r>
          </w:p>
        </w:tc>
        <w:tc>
          <w:tcPr>
            <w:tcW w:w="1037" w:type="dxa"/>
            <w:vAlign w:val="center"/>
          </w:tcPr>
          <w:p w:rsidR="005244CF" w:rsidRPr="005244CF" w:rsidRDefault="005244CF" w:rsidP="005244CF">
            <w:pPr>
              <w:autoSpaceDE w:val="0"/>
              <w:autoSpaceDN w:val="0"/>
              <w:adjustRightInd w:val="0"/>
              <w:jc w:val="center"/>
              <w:rPr>
                <w:rFonts w:ascii="GHEA Grapalat" w:hAnsi="GHEA Grapalat" w:cs="Times Armenian"/>
                <w:bCs/>
                <w:iCs/>
                <w:sz w:val="18"/>
                <w:szCs w:val="18"/>
                <w:lang w:val="en-US" w:bidi="ar-SA"/>
              </w:rPr>
            </w:pPr>
            <w:r w:rsidRPr="005244CF">
              <w:rPr>
                <w:rFonts w:ascii="GHEA Grapalat" w:hAnsi="GHEA Grapalat" w:cs="Times Armenian"/>
                <w:sz w:val="20"/>
                <w:lang w:val="hy-AM" w:bidi="ar-SA"/>
              </w:rPr>
              <w:t>25</w:t>
            </w:r>
          </w:p>
        </w:tc>
        <w:tc>
          <w:tcPr>
            <w:tcW w:w="1639" w:type="dxa"/>
            <w:vAlign w:val="center"/>
          </w:tcPr>
          <w:p w:rsidR="005244CF" w:rsidRPr="005244CF" w:rsidRDefault="005244CF" w:rsidP="005244CF">
            <w:pPr>
              <w:autoSpaceDE w:val="0"/>
              <w:autoSpaceDN w:val="0"/>
              <w:adjustRightInd w:val="0"/>
              <w:jc w:val="center"/>
              <w:rPr>
                <w:rFonts w:ascii="GHEA Grapalat" w:hAnsi="GHEA Grapalat" w:cs="Times Armenian"/>
                <w:sz w:val="16"/>
                <w:szCs w:val="16"/>
                <w:lang w:bidi="ar-SA"/>
              </w:rPr>
            </w:pPr>
            <w:r w:rsidRPr="005244CF">
              <w:rPr>
                <w:rFonts w:ascii="GHEA Grapalat" w:hAnsi="GHEA Grapalat" w:cs="Times Armenian"/>
                <w:bCs/>
                <w:iCs/>
                <w:sz w:val="16"/>
                <w:szCs w:val="16"/>
                <w:lang w:val="hy-AM" w:bidi="ar-SA"/>
              </w:rPr>
              <w:t>В течение 20 календарных дней со дня заключения дополнительного соглашения после предназначения финансовых средств по договору 2025.</w:t>
            </w:r>
          </w:p>
        </w:tc>
      </w:tr>
      <w:tr w:rsidR="005244CF" w:rsidRPr="005244CF" w:rsidTr="00340199">
        <w:trPr>
          <w:trHeight w:val="1274"/>
          <w:jc w:val="center"/>
        </w:trPr>
        <w:tc>
          <w:tcPr>
            <w:tcW w:w="869"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2</w:t>
            </w:r>
          </w:p>
        </w:tc>
        <w:tc>
          <w:tcPr>
            <w:tcW w:w="1134" w:type="dxa"/>
            <w:vAlign w:val="center"/>
          </w:tcPr>
          <w:p w:rsidR="005244CF" w:rsidRPr="005244CF" w:rsidRDefault="005244CF" w:rsidP="005244CF">
            <w:pPr>
              <w:autoSpaceDE w:val="0"/>
              <w:autoSpaceDN w:val="0"/>
              <w:adjustRightInd w:val="0"/>
              <w:ind w:left="-134" w:right="-120"/>
              <w:jc w:val="center"/>
              <w:rPr>
                <w:rFonts w:ascii="GHEA Grapalat" w:hAnsi="GHEA Grapalat" w:cs="Times Armenian"/>
                <w:bCs/>
                <w:iCs/>
                <w:sz w:val="16"/>
                <w:szCs w:val="16"/>
                <w:lang w:val="hy-AM" w:bidi="ar-SA"/>
              </w:rPr>
            </w:pPr>
            <w:r w:rsidRPr="005244CF">
              <w:rPr>
                <w:rFonts w:ascii="GHEA Grapalat" w:hAnsi="GHEA Grapalat" w:cs="Times Armenian"/>
                <w:bCs/>
                <w:iCs/>
                <w:sz w:val="16"/>
                <w:szCs w:val="16"/>
                <w:lang w:val="en-US" w:bidi="ar-SA"/>
              </w:rPr>
              <w:t>18521300/502</w:t>
            </w:r>
          </w:p>
        </w:tc>
        <w:tc>
          <w:tcPr>
            <w:tcW w:w="1134"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Наручные часы</w:t>
            </w:r>
          </w:p>
        </w:tc>
        <w:tc>
          <w:tcPr>
            <w:tcW w:w="6096" w:type="dxa"/>
            <w:vAlign w:val="center"/>
          </w:tcPr>
          <w:p w:rsidR="005244CF" w:rsidRPr="005244CF" w:rsidRDefault="005244CF" w:rsidP="005244CF">
            <w:pPr>
              <w:autoSpaceDE w:val="0"/>
              <w:autoSpaceDN w:val="0"/>
              <w:adjustRightInd w:val="0"/>
              <w:rPr>
                <w:rFonts w:ascii="GHEA Grapalat" w:hAnsi="GHEA Grapalat" w:cs="Sylfaen"/>
                <w:b/>
                <w:color w:val="000000"/>
                <w:sz w:val="16"/>
                <w:szCs w:val="16"/>
                <w:lang w:bidi="ar-SA"/>
              </w:rPr>
            </w:pPr>
            <w:r w:rsidRPr="005244CF">
              <w:rPr>
                <w:rFonts w:ascii="GHEA Grapalat" w:hAnsi="GHEA Grapalat" w:cs="Sylfaen"/>
                <w:b/>
                <w:color w:val="000000"/>
                <w:sz w:val="16"/>
                <w:szCs w:val="16"/>
                <w:lang w:bidi="ar-SA"/>
              </w:rPr>
              <w:t xml:space="preserve">Часы женские </w:t>
            </w:r>
          </w:p>
          <w:p w:rsidR="005244CF" w:rsidRPr="005244CF" w:rsidRDefault="005244CF" w:rsidP="005244CF">
            <w:pPr>
              <w:autoSpaceDE w:val="0"/>
              <w:autoSpaceDN w:val="0"/>
              <w:adjustRightInd w:val="0"/>
              <w:rPr>
                <w:rFonts w:ascii="GHEA Grapalat" w:hAnsi="GHEA Grapalat" w:cs="Sylfaen"/>
                <w:bCs/>
                <w:color w:val="000000"/>
                <w:sz w:val="16"/>
                <w:szCs w:val="16"/>
                <w:lang w:val="hy-AM" w:bidi="ar-SA"/>
              </w:rPr>
            </w:pPr>
            <w:r w:rsidRPr="005244CF">
              <w:rPr>
                <w:rFonts w:ascii="GHEA Grapalat" w:hAnsi="GHEA Grapalat" w:cs="Sylfaen"/>
                <w:bCs/>
                <w:color w:val="000000"/>
                <w:sz w:val="16"/>
                <w:szCs w:val="16"/>
                <w:lang w:val="hy-AM" w:bidi="ar-SA"/>
              </w:rPr>
              <w:t xml:space="preserve">Внешние размеры: </w:t>
            </w:r>
            <w:r w:rsidRPr="005244CF">
              <w:rPr>
                <w:rFonts w:ascii="GHEA Grapalat" w:hAnsi="GHEA Grapalat" w:cs="Sylfaen"/>
                <w:bCs/>
                <w:color w:val="000000"/>
                <w:sz w:val="16"/>
                <w:szCs w:val="16"/>
                <w:lang w:bidi="ar-SA"/>
              </w:rPr>
              <w:t>диаметр</w:t>
            </w:r>
            <w:r w:rsidRPr="005244CF">
              <w:rPr>
                <w:rFonts w:ascii="GHEA Grapalat" w:hAnsi="GHEA Grapalat" w:cs="Sylfaen"/>
                <w:bCs/>
                <w:color w:val="000000"/>
                <w:sz w:val="16"/>
                <w:szCs w:val="16"/>
                <w:lang w:val="hy-AM" w:bidi="ar-SA"/>
              </w:rPr>
              <w:t xml:space="preserve">: </w:t>
            </w:r>
            <w:r w:rsidRPr="005244CF">
              <w:rPr>
                <w:rFonts w:ascii="GHEA Grapalat" w:hAnsi="GHEA Grapalat" w:cs="Sylfaen"/>
                <w:bCs/>
                <w:color w:val="000000"/>
                <w:sz w:val="16"/>
                <w:szCs w:val="16"/>
                <w:lang w:bidi="ar-SA"/>
              </w:rPr>
              <w:t>2</w:t>
            </w:r>
            <w:r w:rsidRPr="005244CF">
              <w:rPr>
                <w:rFonts w:ascii="GHEA Grapalat" w:hAnsi="GHEA Grapalat" w:cs="Sylfaen"/>
                <w:bCs/>
                <w:color w:val="000000"/>
                <w:sz w:val="16"/>
                <w:szCs w:val="16"/>
                <w:lang w:val="hy-AM" w:bidi="ar-SA"/>
              </w:rPr>
              <w:t xml:space="preserve">2 мм, высота: </w:t>
            </w:r>
            <w:r w:rsidRPr="005244CF">
              <w:rPr>
                <w:rFonts w:ascii="GHEA Grapalat" w:hAnsi="GHEA Grapalat" w:cs="Sylfaen"/>
                <w:bCs/>
                <w:color w:val="000000"/>
                <w:sz w:val="16"/>
                <w:szCs w:val="16"/>
                <w:lang w:bidi="ar-SA"/>
              </w:rPr>
              <w:t>5</w:t>
            </w:r>
            <w:r w:rsidRPr="005244CF">
              <w:rPr>
                <w:rFonts w:ascii="GHEA Grapalat" w:hAnsi="GHEA Grapalat" w:cs="Sylfaen"/>
                <w:bCs/>
                <w:color w:val="000000"/>
                <w:sz w:val="16"/>
                <w:szCs w:val="16"/>
                <w:lang w:val="hy-AM" w:bidi="ar-SA"/>
              </w:rPr>
              <w:t xml:space="preserve"> мм. Корпус часов: серебро 925 пробы, позолота высоко</w:t>
            </w:r>
            <w:r w:rsidRPr="005244CF">
              <w:rPr>
                <w:rFonts w:ascii="GHEA Grapalat" w:hAnsi="GHEA Grapalat" w:cs="Sylfaen"/>
                <w:bCs/>
                <w:color w:val="000000"/>
                <w:sz w:val="16"/>
                <w:szCs w:val="16"/>
                <w:lang w:bidi="ar-SA"/>
              </w:rPr>
              <w:t>й</w:t>
            </w:r>
            <w:r w:rsidRPr="005244CF">
              <w:rPr>
                <w:rFonts w:ascii="GHEA Grapalat" w:hAnsi="GHEA Grapalat" w:cs="Sylfaen"/>
                <w:bCs/>
                <w:color w:val="000000"/>
                <w:sz w:val="16"/>
                <w:szCs w:val="16"/>
                <w:lang w:val="hy-AM" w:bidi="ar-SA"/>
              </w:rPr>
              <w:t xml:space="preserve"> </w:t>
            </w:r>
            <w:r w:rsidRPr="005244CF">
              <w:rPr>
                <w:rFonts w:ascii="GHEA Grapalat" w:hAnsi="GHEA Grapalat" w:cs="Sylfaen"/>
                <w:bCs/>
                <w:color w:val="000000"/>
                <w:sz w:val="16"/>
                <w:szCs w:val="16"/>
                <w:lang w:bidi="ar-SA"/>
              </w:rPr>
              <w:t>пробы/</w:t>
            </w:r>
            <w:r w:rsidRPr="005244CF">
              <w:rPr>
                <w:rFonts w:ascii="GHEA Grapalat" w:hAnsi="GHEA Grapalat" w:cs="Sylfaen"/>
                <w:bCs/>
                <w:color w:val="000000"/>
                <w:sz w:val="16"/>
                <w:szCs w:val="16"/>
                <w:lang w:val="hy-AM" w:bidi="ar-SA"/>
              </w:rPr>
              <w:t xml:space="preserve"> </w:t>
            </w:r>
            <w:r w:rsidRPr="005244CF">
              <w:rPr>
                <w:rFonts w:ascii="GHEA Grapalat" w:hAnsi="GHEA Grapalat" w:cs="Sylfaen"/>
                <w:bCs/>
                <w:color w:val="000000"/>
                <w:sz w:val="16"/>
                <w:szCs w:val="16"/>
                <w:lang w:bidi="ar-SA"/>
              </w:rPr>
              <w:t xml:space="preserve">с толщиной слоя </w:t>
            </w:r>
            <w:r w:rsidRPr="005244CF">
              <w:rPr>
                <w:rFonts w:ascii="GHEA Grapalat" w:hAnsi="GHEA Grapalat" w:cs="Sylfaen"/>
                <w:bCs/>
                <w:color w:val="000000"/>
                <w:sz w:val="16"/>
                <w:szCs w:val="16"/>
                <w:lang w:val="hy-AM" w:bidi="ar-SA"/>
              </w:rPr>
              <w:t xml:space="preserve">не менее 3 мкм. </w:t>
            </w:r>
            <w:r w:rsidRPr="005244CF">
              <w:rPr>
                <w:rFonts w:ascii="GHEA Grapalat" w:hAnsi="GHEA Grapalat" w:cs="Sylfaen"/>
                <w:bCs/>
                <w:color w:val="000000"/>
                <w:sz w:val="16"/>
                <w:szCs w:val="16"/>
                <w:lang w:bidi="ar-SA"/>
              </w:rPr>
              <w:t>В</w:t>
            </w:r>
            <w:r w:rsidRPr="005244CF">
              <w:rPr>
                <w:rFonts w:ascii="GHEA Grapalat" w:hAnsi="GHEA Grapalat" w:cs="Sylfaen"/>
                <w:bCs/>
                <w:color w:val="000000"/>
                <w:sz w:val="16"/>
                <w:szCs w:val="16"/>
                <w:lang w:val="hy-AM" w:bidi="ar-SA"/>
              </w:rPr>
              <w:t xml:space="preserve">ес корпуса: </w:t>
            </w:r>
            <w:r w:rsidRPr="005244CF">
              <w:rPr>
                <w:rFonts w:ascii="GHEA Grapalat" w:hAnsi="GHEA Grapalat" w:cs="Sylfaen"/>
                <w:bCs/>
                <w:color w:val="000000"/>
                <w:sz w:val="16"/>
                <w:szCs w:val="16"/>
                <w:lang w:bidi="ar-SA"/>
              </w:rPr>
              <w:t>2</w:t>
            </w:r>
            <w:r w:rsidRPr="005244CF">
              <w:rPr>
                <w:rFonts w:ascii="GHEA Grapalat" w:hAnsi="GHEA Grapalat" w:cs="Sylfaen"/>
                <w:bCs/>
                <w:color w:val="000000"/>
                <w:sz w:val="16"/>
                <w:szCs w:val="16"/>
                <w:lang w:val="hy-AM" w:bidi="ar-SA"/>
              </w:rPr>
              <w:t xml:space="preserve">.7-3.2 грамм. </w:t>
            </w:r>
            <w:r w:rsidRPr="005244CF">
              <w:rPr>
                <w:rFonts w:ascii="GHEA Grapalat" w:hAnsi="GHEA Grapalat" w:cs="Sylfaen"/>
                <w:bCs/>
                <w:color w:val="000000"/>
                <w:sz w:val="16"/>
                <w:szCs w:val="16"/>
                <w:lang w:bidi="ar-SA"/>
              </w:rPr>
              <w:t>Ц</w:t>
            </w:r>
            <w:r w:rsidRPr="005244CF">
              <w:rPr>
                <w:rFonts w:ascii="GHEA Grapalat" w:hAnsi="GHEA Grapalat" w:cs="Sylfaen"/>
                <w:bCs/>
                <w:color w:val="000000"/>
                <w:sz w:val="16"/>
                <w:szCs w:val="16"/>
                <w:lang w:val="hy-AM" w:bidi="ar-SA"/>
              </w:rPr>
              <w:t>вет: желтый</w:t>
            </w:r>
            <w:r w:rsidRPr="005244CF">
              <w:rPr>
                <w:rFonts w:ascii="GHEA Grapalat" w:hAnsi="GHEA Grapalat" w:cs="Sylfaen"/>
                <w:bCs/>
                <w:color w:val="000000"/>
                <w:sz w:val="16"/>
                <w:szCs w:val="16"/>
                <w:lang w:bidi="ar-SA"/>
              </w:rPr>
              <w:t>. Р</w:t>
            </w:r>
            <w:r w:rsidRPr="005244CF">
              <w:rPr>
                <w:rFonts w:ascii="GHEA Grapalat" w:hAnsi="GHEA Grapalat" w:cs="Sylfaen"/>
                <w:bCs/>
                <w:color w:val="000000"/>
                <w:sz w:val="16"/>
                <w:szCs w:val="16"/>
                <w:lang w:val="hy-AM" w:bidi="ar-SA"/>
              </w:rPr>
              <w:t xml:space="preserve">емень: натуральная кожа синего цвета. </w:t>
            </w:r>
            <w:r w:rsidRPr="005244CF">
              <w:rPr>
                <w:rFonts w:ascii="GHEA Grapalat" w:hAnsi="GHEA Grapalat" w:cs="Sylfaen"/>
                <w:bCs/>
                <w:color w:val="000000"/>
                <w:sz w:val="16"/>
                <w:szCs w:val="16"/>
                <w:lang w:bidi="ar-SA"/>
              </w:rPr>
              <w:t>М</w:t>
            </w:r>
            <w:r w:rsidRPr="005244CF">
              <w:rPr>
                <w:rFonts w:ascii="GHEA Grapalat" w:hAnsi="GHEA Grapalat" w:cs="Sylfaen"/>
                <w:bCs/>
                <w:color w:val="000000"/>
                <w:sz w:val="16"/>
                <w:szCs w:val="16"/>
                <w:lang w:val="hy-AM" w:bidi="ar-SA"/>
              </w:rPr>
              <w:t xml:space="preserve">еханизм: </w:t>
            </w:r>
            <w:r w:rsidRPr="005244CF">
              <w:rPr>
                <w:rFonts w:ascii="GHEA Grapalat" w:hAnsi="GHEA Grapalat" w:cs="Sylfaen"/>
                <w:bCs/>
                <w:color w:val="000000"/>
                <w:sz w:val="16"/>
                <w:szCs w:val="16"/>
                <w:lang w:bidi="ar-SA"/>
              </w:rPr>
              <w:t xml:space="preserve">кварцевый, </w:t>
            </w:r>
            <w:r w:rsidRPr="005244CF">
              <w:rPr>
                <w:rFonts w:ascii="GHEA Grapalat" w:hAnsi="GHEA Grapalat" w:cs="Sylfaen"/>
                <w:bCs/>
                <w:color w:val="000000"/>
                <w:sz w:val="16"/>
                <w:szCs w:val="16"/>
                <w:lang w:val="hy-AM" w:bidi="ar-SA"/>
              </w:rPr>
              <w:t xml:space="preserve">стрелки часов, минут, секунд, стекло: </w:t>
            </w:r>
            <w:r w:rsidRPr="005244CF">
              <w:rPr>
                <w:rFonts w:ascii="GHEA Grapalat" w:hAnsi="GHEA Grapalat" w:cs="Sylfaen"/>
                <w:bCs/>
                <w:color w:val="000000"/>
                <w:sz w:val="16"/>
                <w:szCs w:val="16"/>
                <w:lang w:bidi="ar-SA"/>
              </w:rPr>
              <w:t>минеральное</w:t>
            </w:r>
            <w:r w:rsidRPr="005244CF">
              <w:rPr>
                <w:rFonts w:ascii="GHEA Grapalat" w:hAnsi="GHEA Grapalat" w:cs="Sylfaen"/>
                <w:bCs/>
                <w:color w:val="000000"/>
                <w:sz w:val="16"/>
                <w:szCs w:val="16"/>
                <w:lang w:val="hy-AM" w:bidi="ar-SA"/>
              </w:rPr>
              <w:t>.</w:t>
            </w:r>
            <w:r w:rsidRPr="005244CF">
              <w:rPr>
                <w:rFonts w:ascii="GHEA Grapalat" w:hAnsi="GHEA Grapalat" w:cs="Sylfaen"/>
                <w:bCs/>
                <w:color w:val="000000"/>
                <w:sz w:val="16"/>
                <w:szCs w:val="16"/>
                <w:lang w:bidi="ar-SA"/>
              </w:rPr>
              <w:t xml:space="preserve"> В центре циферблата должна быть изображена эмблема Прокуратуры РА.</w:t>
            </w:r>
            <w:r w:rsidRPr="005244CF">
              <w:rPr>
                <w:rFonts w:ascii="GHEA Grapalat" w:hAnsi="GHEA Grapalat" w:cs="Sylfaen"/>
                <w:bCs/>
                <w:color w:val="000000"/>
                <w:sz w:val="16"/>
                <w:szCs w:val="16"/>
                <w:lang w:val="hy-AM" w:bidi="ar-SA"/>
              </w:rPr>
              <w:t xml:space="preserve"> </w:t>
            </w:r>
            <w:r w:rsidRPr="005244CF">
              <w:rPr>
                <w:rFonts w:ascii="GHEA Grapalat" w:hAnsi="GHEA Grapalat" w:cs="Sylfaen"/>
                <w:bCs/>
                <w:color w:val="000000"/>
                <w:sz w:val="16"/>
                <w:szCs w:val="16"/>
                <w:lang w:bidi="ar-SA"/>
              </w:rPr>
              <w:t>К</w:t>
            </w:r>
            <w:r w:rsidRPr="005244CF">
              <w:rPr>
                <w:rFonts w:ascii="GHEA Grapalat" w:hAnsi="GHEA Grapalat" w:cs="Sylfaen"/>
                <w:bCs/>
                <w:color w:val="000000"/>
                <w:sz w:val="16"/>
                <w:szCs w:val="16"/>
                <w:lang w:val="hy-AM" w:bidi="ar-SA"/>
              </w:rPr>
              <w:t>рышка с гравировкой «Прокуратура РА»</w:t>
            </w:r>
            <w:r w:rsidRPr="005244CF">
              <w:rPr>
                <w:rFonts w:ascii="GHEA Grapalat" w:hAnsi="GHEA Grapalat" w:cs="Sylfaen"/>
                <w:bCs/>
                <w:color w:val="000000"/>
                <w:sz w:val="16"/>
                <w:szCs w:val="16"/>
                <w:lang w:bidi="ar-SA"/>
              </w:rPr>
              <w:t xml:space="preserve">. </w:t>
            </w:r>
            <w:r w:rsidRPr="005244CF">
              <w:rPr>
                <w:rFonts w:ascii="GHEA Grapalat" w:hAnsi="GHEA Grapalat" w:cs="Sylfaen"/>
                <w:bCs/>
                <w:color w:val="000000"/>
                <w:sz w:val="16"/>
                <w:szCs w:val="16"/>
                <w:lang w:val="hy-AM" w:bidi="ar-SA"/>
              </w:rPr>
              <w:t xml:space="preserve">Часы должны быть пронумерованы. </w:t>
            </w:r>
            <w:r w:rsidRPr="005244CF">
              <w:rPr>
                <w:rFonts w:ascii="GHEA Grapalat" w:hAnsi="GHEA Grapalat" w:cs="Sylfaen"/>
                <w:bCs/>
                <w:color w:val="000000"/>
                <w:sz w:val="16"/>
                <w:szCs w:val="16"/>
                <w:lang w:bidi="ar-SA"/>
              </w:rPr>
              <w:t>В</w:t>
            </w:r>
            <w:r w:rsidRPr="005244CF">
              <w:rPr>
                <w:rFonts w:ascii="GHEA Grapalat" w:hAnsi="GHEA Grapalat" w:cs="Sylfaen"/>
                <w:bCs/>
                <w:color w:val="000000"/>
                <w:sz w:val="16"/>
                <w:szCs w:val="16"/>
                <w:lang w:val="hy-AM" w:bidi="ar-SA"/>
              </w:rPr>
              <w:t xml:space="preserve">се часы должны иметь сертификат. </w:t>
            </w:r>
            <w:r w:rsidRPr="005244CF">
              <w:rPr>
                <w:rFonts w:ascii="GHEA Grapalat" w:hAnsi="GHEA Grapalat" w:cs="Sylfaen"/>
                <w:bCs/>
                <w:color w:val="000000"/>
                <w:sz w:val="16"/>
                <w:szCs w:val="16"/>
                <w:lang w:bidi="ar-SA"/>
              </w:rPr>
              <w:t>Ч</w:t>
            </w:r>
            <w:r w:rsidRPr="005244CF">
              <w:rPr>
                <w:rFonts w:ascii="GHEA Grapalat" w:hAnsi="GHEA Grapalat" w:cs="Sylfaen"/>
                <w:bCs/>
                <w:color w:val="000000"/>
                <w:sz w:val="16"/>
                <w:szCs w:val="16"/>
                <w:lang w:val="hy-AM" w:bidi="ar-SA"/>
              </w:rPr>
              <w:t xml:space="preserve">асы должны </w:t>
            </w:r>
            <w:r w:rsidRPr="005244CF">
              <w:rPr>
                <w:rFonts w:ascii="GHEA Grapalat" w:hAnsi="GHEA Grapalat" w:cs="Sylfaen"/>
                <w:bCs/>
                <w:color w:val="000000"/>
                <w:sz w:val="16"/>
                <w:szCs w:val="16"/>
                <w:lang w:bidi="ar-SA"/>
              </w:rPr>
              <w:t>иметь клеймо</w:t>
            </w:r>
            <w:r w:rsidRPr="005244CF">
              <w:rPr>
                <w:rFonts w:ascii="GHEA Grapalat" w:hAnsi="GHEA Grapalat" w:cs="Sylfaen"/>
                <w:bCs/>
                <w:color w:val="000000"/>
                <w:sz w:val="16"/>
                <w:szCs w:val="16"/>
                <w:lang w:val="hy-AM" w:bidi="ar-SA"/>
              </w:rPr>
              <w:t xml:space="preserve"> и </w:t>
            </w:r>
            <w:r w:rsidRPr="005244CF">
              <w:rPr>
                <w:rFonts w:ascii="GHEA Grapalat" w:hAnsi="GHEA Grapalat" w:cs="Sylfaen"/>
                <w:bCs/>
                <w:color w:val="000000"/>
                <w:sz w:val="16"/>
                <w:szCs w:val="16"/>
                <w:lang w:bidi="ar-SA"/>
              </w:rPr>
              <w:t>на них должно быть поставлено пробирное клеймо</w:t>
            </w:r>
            <w:r w:rsidRPr="005244CF">
              <w:rPr>
                <w:rFonts w:ascii="GHEA Grapalat" w:hAnsi="GHEA Grapalat" w:cs="Sylfaen"/>
                <w:bCs/>
                <w:color w:val="000000"/>
                <w:sz w:val="16"/>
                <w:szCs w:val="16"/>
                <w:lang w:val="hy-AM" w:bidi="ar-SA"/>
              </w:rPr>
              <w:t xml:space="preserve"> в соответствии с порядком, установленным постановлением Правительства РА N1916-</w:t>
            </w:r>
            <w:r w:rsidRPr="005244CF">
              <w:rPr>
                <w:rFonts w:ascii="GHEA Grapalat" w:hAnsi="GHEA Grapalat" w:cs="Sylfaen"/>
                <w:bCs/>
                <w:color w:val="000000"/>
                <w:sz w:val="16"/>
                <w:szCs w:val="16"/>
                <w:lang w:bidi="ar-SA"/>
              </w:rPr>
              <w:t>Н</w:t>
            </w:r>
            <w:r w:rsidRPr="005244CF">
              <w:rPr>
                <w:rFonts w:ascii="GHEA Grapalat" w:hAnsi="GHEA Grapalat" w:cs="Sylfaen"/>
                <w:bCs/>
                <w:color w:val="000000"/>
                <w:sz w:val="16"/>
                <w:szCs w:val="16"/>
                <w:lang w:val="hy-AM" w:bidi="ar-SA"/>
              </w:rPr>
              <w:t xml:space="preserve"> от 21 декабря 2006 г.</w:t>
            </w:r>
            <w:r w:rsidRPr="005244CF">
              <w:rPr>
                <w:rFonts w:ascii="GHEA Grapalat" w:hAnsi="GHEA Grapalat" w:cs="Sylfaen"/>
                <w:bCs/>
                <w:color w:val="000000"/>
                <w:sz w:val="16"/>
                <w:szCs w:val="16"/>
                <w:lang w:bidi="ar-SA"/>
              </w:rPr>
              <w:t xml:space="preserve"> </w:t>
            </w:r>
            <w:r w:rsidRPr="005244CF">
              <w:rPr>
                <w:rFonts w:ascii="GHEA Grapalat" w:hAnsi="GHEA Grapalat" w:cs="Sylfaen"/>
                <w:bCs/>
                <w:color w:val="000000"/>
                <w:sz w:val="16"/>
                <w:szCs w:val="16"/>
                <w:lang w:val="hy-AM" w:bidi="ar-SA"/>
              </w:rPr>
              <w:t xml:space="preserve">Часы должны быть помещены в соответствующую коробку. </w:t>
            </w:r>
            <w:r w:rsidRPr="005244CF">
              <w:rPr>
                <w:rFonts w:ascii="GHEA Grapalat" w:hAnsi="GHEA Grapalat" w:cs="Sylfaen"/>
                <w:bCs/>
                <w:color w:val="000000"/>
                <w:sz w:val="16"/>
                <w:szCs w:val="16"/>
                <w:lang w:bidi="ar-SA"/>
              </w:rPr>
              <w:t>Р</w:t>
            </w:r>
            <w:r w:rsidRPr="005244CF">
              <w:rPr>
                <w:rFonts w:ascii="GHEA Grapalat" w:hAnsi="GHEA Grapalat" w:cs="Sylfaen"/>
                <w:bCs/>
                <w:color w:val="000000"/>
                <w:sz w:val="16"/>
                <w:szCs w:val="16"/>
                <w:lang w:val="hy-AM" w:bidi="ar-SA"/>
              </w:rPr>
              <w:t xml:space="preserve">азмеры коробки: 84x84 мм, высота 75 мм, из качественного твердого картона, цвет темно-синий, на лицевой стороне </w:t>
            </w:r>
            <w:r w:rsidRPr="005244CF">
              <w:rPr>
                <w:rFonts w:ascii="GHEA Grapalat" w:hAnsi="GHEA Grapalat" w:cs="Sylfaen"/>
                <w:bCs/>
                <w:color w:val="000000"/>
                <w:sz w:val="16"/>
                <w:szCs w:val="16"/>
                <w:lang w:bidi="ar-SA"/>
              </w:rPr>
              <w:t xml:space="preserve">должен быть </w:t>
            </w:r>
            <w:r w:rsidRPr="005244CF">
              <w:rPr>
                <w:rFonts w:ascii="GHEA Grapalat" w:hAnsi="GHEA Grapalat" w:cs="Sylfaen"/>
                <w:bCs/>
                <w:color w:val="000000"/>
                <w:sz w:val="16"/>
                <w:szCs w:val="16"/>
                <w:lang w:val="hy-AM" w:bidi="ar-SA"/>
              </w:rPr>
              <w:t>изображен</w:t>
            </w:r>
            <w:r w:rsidRPr="005244CF">
              <w:rPr>
                <w:rFonts w:ascii="GHEA Grapalat" w:hAnsi="GHEA Grapalat" w:cs="Sylfaen"/>
                <w:bCs/>
                <w:color w:val="000000"/>
                <w:sz w:val="16"/>
                <w:szCs w:val="16"/>
                <w:lang w:bidi="ar-SA"/>
              </w:rPr>
              <w:t xml:space="preserve"> герб Прокуратуры РА. В</w:t>
            </w:r>
            <w:r w:rsidRPr="005244CF">
              <w:rPr>
                <w:rFonts w:ascii="GHEA Grapalat" w:hAnsi="GHEA Grapalat" w:cs="Sylfaen"/>
                <w:bCs/>
                <w:color w:val="000000"/>
                <w:sz w:val="16"/>
                <w:szCs w:val="16"/>
                <w:lang w:val="hy-AM" w:bidi="ar-SA"/>
              </w:rPr>
              <w:t>нутренняя часть должна иметь демонстрационную опору для крепления часов</w:t>
            </w:r>
            <w:r w:rsidRPr="005244CF">
              <w:rPr>
                <w:rFonts w:ascii="GHEA Grapalat" w:hAnsi="GHEA Grapalat" w:cs="Sylfaen"/>
                <w:bCs/>
                <w:color w:val="000000"/>
                <w:sz w:val="16"/>
                <w:szCs w:val="16"/>
                <w:lang w:bidi="ar-SA"/>
              </w:rPr>
              <w:t xml:space="preserve">. </w:t>
            </w:r>
            <w:r w:rsidRPr="005244CF">
              <w:rPr>
                <w:rFonts w:ascii="GHEA Grapalat" w:hAnsi="GHEA Grapalat" w:cs="Sylfaen"/>
                <w:color w:val="000000"/>
                <w:sz w:val="16"/>
                <w:szCs w:val="16"/>
                <w:lang w:bidi="ar-SA"/>
              </w:rPr>
              <w:t>Внешний вид согласовать с заказчиком.</w:t>
            </w:r>
            <w:r w:rsidRPr="005244CF">
              <w:rPr>
                <w:rFonts w:ascii="GHEA Grapalat" w:hAnsi="GHEA Grapalat" w:cs="Sylfaen"/>
                <w:bCs/>
                <w:color w:val="000000"/>
                <w:sz w:val="16"/>
                <w:szCs w:val="16"/>
                <w:lang w:val="hy-AM" w:bidi="ar-SA"/>
              </w:rPr>
              <w:t xml:space="preserve"> </w:t>
            </w:r>
          </w:p>
          <w:p w:rsidR="005244CF" w:rsidRPr="005244CF" w:rsidRDefault="005244CF" w:rsidP="005244CF">
            <w:pPr>
              <w:autoSpaceDE w:val="0"/>
              <w:autoSpaceDN w:val="0"/>
              <w:adjustRightInd w:val="0"/>
              <w:jc w:val="both"/>
              <w:rPr>
                <w:rFonts w:ascii="GHEA Grapalat" w:hAnsi="GHEA Grapalat" w:cs="Times Armenian"/>
                <w:color w:val="000000"/>
                <w:sz w:val="16"/>
                <w:szCs w:val="16"/>
                <w:lang w:val="hy-AM" w:bidi="ar-SA"/>
              </w:rPr>
            </w:pPr>
            <w:r w:rsidRPr="005244CF">
              <w:rPr>
                <w:rFonts w:ascii="GHEA Grapalat" w:hAnsi="GHEA Grapalat" w:cs="Sylfaen"/>
                <w:bCs/>
                <w:color w:val="000000"/>
                <w:sz w:val="16"/>
                <w:szCs w:val="16"/>
                <w:lang w:val="hy-AM" w:bidi="ar-SA"/>
              </w:rPr>
              <w:t>Гарантийный срок: 12 месяцев</w:t>
            </w:r>
            <w:r w:rsidRPr="005244CF">
              <w:rPr>
                <w:rFonts w:ascii="GHEA Grapalat" w:hAnsi="GHEA Grapalat" w:cs="Sylfaen"/>
                <w:bCs/>
                <w:color w:val="000000"/>
                <w:sz w:val="16"/>
                <w:szCs w:val="16"/>
                <w:lang w:bidi="ar-SA"/>
              </w:rPr>
              <w:t>.</w:t>
            </w:r>
          </w:p>
        </w:tc>
        <w:tc>
          <w:tcPr>
            <w:tcW w:w="992"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штук</w:t>
            </w:r>
          </w:p>
        </w:tc>
        <w:tc>
          <w:tcPr>
            <w:tcW w:w="992"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val="en-US" w:bidi="ar-SA"/>
              </w:rPr>
            </w:pPr>
            <w:r w:rsidRPr="005244CF">
              <w:rPr>
                <w:rFonts w:ascii="GHEA Grapalat" w:hAnsi="GHEA Grapalat" w:cs="Times Armenian"/>
                <w:sz w:val="20"/>
                <w:lang w:val="hy-AM" w:bidi="ar-SA"/>
              </w:rPr>
              <w:t>76000</w:t>
            </w:r>
          </w:p>
        </w:tc>
        <w:tc>
          <w:tcPr>
            <w:tcW w:w="1134" w:type="dxa"/>
            <w:vAlign w:val="center"/>
          </w:tcPr>
          <w:p w:rsidR="005244CF" w:rsidRPr="005244CF" w:rsidRDefault="005244CF" w:rsidP="005244CF">
            <w:pPr>
              <w:tabs>
                <w:tab w:val="left" w:pos="1248"/>
              </w:tabs>
              <w:autoSpaceDE w:val="0"/>
              <w:autoSpaceDN w:val="0"/>
              <w:adjustRightInd w:val="0"/>
              <w:jc w:val="center"/>
              <w:rPr>
                <w:rFonts w:ascii="GHEA Grapalat" w:hAnsi="GHEA Grapalat" w:cs="Times Armenian"/>
                <w:sz w:val="16"/>
                <w:szCs w:val="16"/>
                <w:lang w:val="en-US" w:bidi="ar-SA"/>
              </w:rPr>
            </w:pPr>
            <w:r w:rsidRPr="005244CF">
              <w:rPr>
                <w:rFonts w:ascii="GHEA Grapalat" w:hAnsi="GHEA Grapalat" w:cs="Arial"/>
                <w:sz w:val="20"/>
                <w:szCs w:val="20"/>
                <w:lang w:val="hy-AM" w:bidi="ar-SA"/>
              </w:rPr>
              <w:t>1140000</w:t>
            </w:r>
          </w:p>
        </w:tc>
        <w:tc>
          <w:tcPr>
            <w:tcW w:w="1134"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val="en-US" w:bidi="ar-SA"/>
              </w:rPr>
            </w:pPr>
            <w:r w:rsidRPr="005244CF">
              <w:rPr>
                <w:rFonts w:ascii="GHEA Grapalat" w:hAnsi="GHEA Grapalat" w:cs="Times Armenian"/>
                <w:sz w:val="20"/>
                <w:lang w:val="hy-AM" w:bidi="ar-SA"/>
              </w:rPr>
              <w:t>15</w:t>
            </w:r>
          </w:p>
        </w:tc>
        <w:tc>
          <w:tcPr>
            <w:tcW w:w="1037" w:type="dxa"/>
            <w:vAlign w:val="center"/>
          </w:tcPr>
          <w:p w:rsidR="005244CF" w:rsidRPr="005244CF" w:rsidRDefault="005244CF" w:rsidP="005244CF">
            <w:pPr>
              <w:autoSpaceDE w:val="0"/>
              <w:autoSpaceDN w:val="0"/>
              <w:adjustRightInd w:val="0"/>
              <w:jc w:val="center"/>
              <w:rPr>
                <w:rFonts w:ascii="GHEA Grapalat" w:hAnsi="GHEA Grapalat" w:cs="Times Armenian"/>
                <w:bCs/>
                <w:iCs/>
                <w:sz w:val="16"/>
                <w:szCs w:val="16"/>
                <w:lang w:val="en-US" w:bidi="ar-SA"/>
              </w:rPr>
            </w:pPr>
            <w:r w:rsidRPr="005244CF">
              <w:rPr>
                <w:rFonts w:ascii="GHEA Grapalat" w:hAnsi="GHEA Grapalat" w:cs="Times Armenian"/>
                <w:sz w:val="20"/>
                <w:lang w:val="hy-AM" w:bidi="ar-SA"/>
              </w:rPr>
              <w:t>15</w:t>
            </w:r>
          </w:p>
        </w:tc>
        <w:tc>
          <w:tcPr>
            <w:tcW w:w="1639" w:type="dxa"/>
            <w:vAlign w:val="center"/>
          </w:tcPr>
          <w:p w:rsidR="005244CF" w:rsidRPr="005244CF" w:rsidRDefault="005244CF" w:rsidP="005244CF">
            <w:pPr>
              <w:autoSpaceDE w:val="0"/>
              <w:autoSpaceDN w:val="0"/>
              <w:adjustRightInd w:val="0"/>
              <w:jc w:val="center"/>
              <w:rPr>
                <w:rFonts w:ascii="GHEA Grapalat" w:hAnsi="GHEA Grapalat" w:cs="Times Armenian"/>
                <w:sz w:val="16"/>
                <w:szCs w:val="16"/>
                <w:lang w:bidi="ar-SA"/>
              </w:rPr>
            </w:pPr>
            <w:r w:rsidRPr="005244CF">
              <w:rPr>
                <w:rFonts w:ascii="GHEA Grapalat" w:hAnsi="GHEA Grapalat" w:cs="Times Armenian"/>
                <w:bCs/>
                <w:iCs/>
                <w:sz w:val="16"/>
                <w:szCs w:val="16"/>
                <w:lang w:val="hy-AM" w:bidi="ar-SA"/>
              </w:rPr>
              <w:t>В течение 20 календарных дней со дня заключения дополнительного соглашения после предназначения финансовых средств по договору 2025.</w:t>
            </w:r>
          </w:p>
        </w:tc>
      </w:tr>
    </w:tbl>
    <w:p w:rsidR="005244CF" w:rsidRDefault="005244CF" w:rsidP="00B46D58">
      <w:pPr>
        <w:widowControl w:val="0"/>
        <w:spacing w:after="160"/>
        <w:jc w:val="right"/>
        <w:rPr>
          <w:rFonts w:ascii="GHEA Grapalat" w:hAnsi="GHEA Grapalat"/>
        </w:rPr>
      </w:pPr>
    </w:p>
    <w:p w:rsidR="005244CF" w:rsidRPr="00B138F3" w:rsidRDefault="005244CF"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7E201A" w:rsidRDefault="007E201A" w:rsidP="004C2CDB">
      <w:pPr>
        <w:widowControl w:val="0"/>
        <w:spacing w:after="160"/>
        <w:jc w:val="right"/>
        <w:rPr>
          <w:rFonts w:ascii="GHEA Grapalat" w:hAnsi="GHEA Grapalat"/>
          <w:i/>
        </w:rPr>
      </w:pPr>
    </w:p>
    <w:p w:rsidR="007E201A" w:rsidRDefault="007E201A" w:rsidP="004C2CDB">
      <w:pPr>
        <w:widowControl w:val="0"/>
        <w:spacing w:after="160"/>
        <w:jc w:val="right"/>
        <w:rPr>
          <w:rFonts w:ascii="GHEA Grapalat" w:hAnsi="GHEA Grapalat"/>
          <w:i/>
        </w:rPr>
      </w:pPr>
    </w:p>
    <w:p w:rsidR="007E201A" w:rsidRPr="00B138F3" w:rsidRDefault="007E201A" w:rsidP="004C2CDB">
      <w:pPr>
        <w:widowControl w:val="0"/>
        <w:spacing w:after="160"/>
        <w:jc w:val="right"/>
        <w:rPr>
          <w:ins w:id="34"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2A30A7" w:rsidRDefault="002A30A7" w:rsidP="00B46D58">
      <w:pPr>
        <w:widowControl w:val="0"/>
        <w:spacing w:after="160"/>
        <w:jc w:val="right"/>
        <w:rPr>
          <w:rFonts w:ascii="GHEA Grapalat" w:hAnsi="GHEA Grapalat"/>
          <w:i/>
        </w:rPr>
      </w:pPr>
      <w:r w:rsidRPr="00B138F3">
        <w:rPr>
          <w:rFonts w:ascii="GHEA Grapalat" w:hAnsi="GHEA Grapalat"/>
          <w:i/>
        </w:rPr>
        <w:t>заключенному</w:t>
      </w:r>
      <w:r w:rsidRPr="00B138F3">
        <w:rPr>
          <w:rFonts w:ascii="GHEA Grapalat" w:hAnsi="GHEA Grapalat"/>
          <w:i/>
        </w:rPr>
        <w:t xml:space="preserve"> </w:t>
      </w:r>
      <w:r w:rsidR="00071D1C" w:rsidRPr="00B138F3">
        <w:rPr>
          <w:rFonts w:ascii="GHEA Grapalat" w:hAnsi="GHEA Grapalat"/>
          <w:i/>
        </w:rPr>
        <w:t xml:space="preserve">к Договору под кодом </w:t>
      </w:r>
    </w:p>
    <w:p w:rsidR="00071D1C" w:rsidRPr="00B138F3" w:rsidRDefault="002A30A7" w:rsidP="00B46D58">
      <w:pPr>
        <w:widowControl w:val="0"/>
        <w:spacing w:after="160"/>
        <w:jc w:val="right"/>
        <w:rPr>
          <w:rFonts w:ascii="GHEA Grapalat" w:hAnsi="GHEA Grapalat"/>
          <w:i/>
        </w:rPr>
      </w:pPr>
      <w:r w:rsidRPr="002A30A7">
        <w:rPr>
          <w:rFonts w:ascii="GHEA Grapalat" w:hAnsi="GHEA Grapalat"/>
          <w:i/>
        </w:rPr>
        <w:t>ՀԳԴ-ԳՀԱՊՁԲ-25/1</w:t>
      </w:r>
      <w:r w:rsidR="005A57B8" w:rsidRPr="00B138F3">
        <w:rPr>
          <w:rFonts w:ascii="GHEA Grapalat" w:hAnsi="GHEA Grapalat"/>
          <w:i/>
        </w:rPr>
        <w:br/>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657"/>
        <w:gridCol w:w="636"/>
        <w:gridCol w:w="124"/>
        <w:gridCol w:w="883"/>
        <w:gridCol w:w="1006"/>
        <w:gridCol w:w="718"/>
        <w:gridCol w:w="861"/>
        <w:gridCol w:w="545"/>
        <w:gridCol w:w="330"/>
        <w:gridCol w:w="276"/>
        <w:gridCol w:w="718"/>
        <w:gridCol w:w="854"/>
        <w:gridCol w:w="868"/>
        <w:gridCol w:w="861"/>
        <w:gridCol w:w="1007"/>
        <w:gridCol w:w="861"/>
        <w:gridCol w:w="826"/>
      </w:tblGrid>
      <w:tr w:rsidR="00B138F3" w:rsidRPr="00B138F3" w:rsidTr="002A30A7">
        <w:trPr>
          <w:trHeight w:val="305"/>
          <w:jc w:val="center"/>
        </w:trPr>
        <w:tc>
          <w:tcPr>
            <w:tcW w:w="15910"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A30A7">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30A7">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rsidTr="002A30A7">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gridSpan w:val="2"/>
          </w:tcPr>
          <w:p w:rsidR="00071D1C" w:rsidRPr="00B138F3" w:rsidRDefault="00071D1C" w:rsidP="00B46D58">
            <w:pPr>
              <w:widowControl w:val="0"/>
              <w:jc w:val="center"/>
              <w:rPr>
                <w:rFonts w:ascii="GHEA Grapalat" w:hAnsi="GHEA Grapalat"/>
                <w:sz w:val="16"/>
                <w:szCs w:val="16"/>
              </w:rPr>
            </w:pPr>
          </w:p>
        </w:tc>
        <w:tc>
          <w:tcPr>
            <w:tcW w:w="1007"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6" w:type="dxa"/>
            <w:vAlign w:val="center"/>
          </w:tcPr>
          <w:p w:rsidR="00071D1C" w:rsidRPr="002A30A7"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A30A7" w:rsidRPr="00B138F3" w:rsidTr="002A30A7">
        <w:trPr>
          <w:trHeight w:val="404"/>
          <w:jc w:val="center"/>
        </w:trPr>
        <w:tc>
          <w:tcPr>
            <w:tcW w:w="1724" w:type="dxa"/>
          </w:tcPr>
          <w:p w:rsidR="002A30A7" w:rsidRPr="00B138F3" w:rsidRDefault="002A30A7" w:rsidP="002A30A7">
            <w:pPr>
              <w:widowControl w:val="0"/>
              <w:jc w:val="center"/>
              <w:rPr>
                <w:rFonts w:ascii="GHEA Grapalat" w:hAnsi="GHEA Grapalat"/>
                <w:sz w:val="16"/>
                <w:szCs w:val="16"/>
              </w:rPr>
            </w:pPr>
            <w:r>
              <w:rPr>
                <w:rFonts w:ascii="GHEA Grapalat" w:hAnsi="GHEA Grapalat"/>
                <w:sz w:val="16"/>
                <w:szCs w:val="16"/>
              </w:rPr>
              <w:t>1</w:t>
            </w:r>
          </w:p>
        </w:tc>
        <w:tc>
          <w:tcPr>
            <w:tcW w:w="2155" w:type="dxa"/>
            <w:vAlign w:val="center"/>
          </w:tcPr>
          <w:p w:rsidR="002A30A7" w:rsidRPr="005244CF" w:rsidRDefault="002A30A7" w:rsidP="002A30A7">
            <w:pPr>
              <w:autoSpaceDE w:val="0"/>
              <w:autoSpaceDN w:val="0"/>
              <w:adjustRightInd w:val="0"/>
              <w:ind w:left="-134" w:right="-12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18521300/</w:t>
            </w:r>
            <w:r w:rsidRPr="005244CF">
              <w:rPr>
                <w:rFonts w:ascii="GHEA Grapalat" w:hAnsi="GHEA Grapalat" w:cs="Times Armenian"/>
                <w:bCs/>
                <w:iCs/>
                <w:sz w:val="16"/>
                <w:szCs w:val="16"/>
                <w:lang w:val="hy-AM" w:bidi="ar-SA"/>
              </w:rPr>
              <w:t>50</w:t>
            </w:r>
            <w:r w:rsidRPr="005244CF">
              <w:rPr>
                <w:rFonts w:ascii="GHEA Grapalat" w:hAnsi="GHEA Grapalat" w:cs="Times Armenian"/>
                <w:bCs/>
                <w:iCs/>
                <w:sz w:val="16"/>
                <w:szCs w:val="16"/>
                <w:lang w:bidi="ar-SA"/>
              </w:rPr>
              <w:t>1</w:t>
            </w:r>
          </w:p>
        </w:tc>
        <w:tc>
          <w:tcPr>
            <w:tcW w:w="1293" w:type="dxa"/>
            <w:gridSpan w:val="2"/>
            <w:vAlign w:val="center"/>
          </w:tcPr>
          <w:p w:rsidR="002A30A7" w:rsidRPr="005244CF" w:rsidRDefault="002A30A7" w:rsidP="002A30A7">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Наручные часы</w:t>
            </w:r>
          </w:p>
        </w:tc>
        <w:tc>
          <w:tcPr>
            <w:tcW w:w="1007" w:type="dxa"/>
            <w:gridSpan w:val="2"/>
            <w:vAlign w:val="center"/>
          </w:tcPr>
          <w:p w:rsidR="002A30A7" w:rsidRPr="00B138F3" w:rsidRDefault="002A30A7" w:rsidP="002A30A7">
            <w:pPr>
              <w:widowControl w:val="0"/>
              <w:jc w:val="center"/>
              <w:rPr>
                <w:rFonts w:ascii="GHEA Grapalat" w:hAnsi="GHEA Grapalat"/>
                <w:sz w:val="16"/>
                <w:szCs w:val="16"/>
              </w:rPr>
            </w:pPr>
          </w:p>
        </w:tc>
        <w:tc>
          <w:tcPr>
            <w:tcW w:w="1006" w:type="dxa"/>
            <w:vAlign w:val="center"/>
          </w:tcPr>
          <w:p w:rsidR="002A30A7" w:rsidRPr="00B138F3" w:rsidRDefault="002A30A7" w:rsidP="002A30A7">
            <w:pPr>
              <w:widowControl w:val="0"/>
              <w:jc w:val="center"/>
              <w:rPr>
                <w:rFonts w:ascii="GHEA Grapalat" w:hAnsi="GHEA Grapalat"/>
                <w:sz w:val="16"/>
                <w:szCs w:val="16"/>
              </w:rPr>
            </w:pPr>
          </w:p>
        </w:tc>
        <w:tc>
          <w:tcPr>
            <w:tcW w:w="718" w:type="dxa"/>
            <w:vAlign w:val="center"/>
          </w:tcPr>
          <w:p w:rsidR="002A30A7" w:rsidRPr="00B138F3" w:rsidRDefault="002A30A7" w:rsidP="002A30A7">
            <w:pPr>
              <w:widowControl w:val="0"/>
              <w:jc w:val="center"/>
              <w:rPr>
                <w:rFonts w:ascii="GHEA Grapalat" w:hAnsi="GHEA Grapalat" w:cs="Arial"/>
                <w:sz w:val="16"/>
                <w:szCs w:val="16"/>
              </w:rPr>
            </w:pPr>
          </w:p>
        </w:tc>
        <w:tc>
          <w:tcPr>
            <w:tcW w:w="861" w:type="dxa"/>
            <w:vAlign w:val="center"/>
          </w:tcPr>
          <w:p w:rsidR="002A30A7" w:rsidRPr="00B138F3" w:rsidRDefault="002A30A7" w:rsidP="002A30A7">
            <w:pPr>
              <w:widowControl w:val="0"/>
              <w:jc w:val="center"/>
              <w:rPr>
                <w:rFonts w:ascii="GHEA Grapalat" w:hAnsi="GHEA Grapalat" w:cs="Arial"/>
                <w:sz w:val="16"/>
                <w:szCs w:val="16"/>
              </w:rPr>
            </w:pPr>
          </w:p>
        </w:tc>
        <w:tc>
          <w:tcPr>
            <w:tcW w:w="545" w:type="dxa"/>
            <w:vAlign w:val="center"/>
          </w:tcPr>
          <w:p w:rsidR="002A30A7" w:rsidRPr="00B138F3" w:rsidRDefault="002A30A7" w:rsidP="002A30A7">
            <w:pPr>
              <w:widowControl w:val="0"/>
              <w:jc w:val="center"/>
              <w:rPr>
                <w:rFonts w:ascii="GHEA Grapalat" w:hAnsi="GHEA Grapalat" w:cs="Arial"/>
                <w:sz w:val="16"/>
                <w:szCs w:val="16"/>
              </w:rPr>
            </w:pPr>
          </w:p>
        </w:tc>
        <w:tc>
          <w:tcPr>
            <w:tcW w:w="606" w:type="dxa"/>
            <w:gridSpan w:val="2"/>
            <w:vAlign w:val="center"/>
          </w:tcPr>
          <w:p w:rsidR="002A30A7" w:rsidRPr="00B138F3" w:rsidRDefault="002A30A7" w:rsidP="002A30A7">
            <w:pPr>
              <w:widowControl w:val="0"/>
              <w:jc w:val="center"/>
              <w:rPr>
                <w:rFonts w:ascii="GHEA Grapalat" w:hAnsi="GHEA Grapalat" w:cs="Arial"/>
                <w:sz w:val="16"/>
                <w:szCs w:val="16"/>
              </w:rPr>
            </w:pPr>
          </w:p>
        </w:tc>
        <w:tc>
          <w:tcPr>
            <w:tcW w:w="718" w:type="dxa"/>
            <w:vAlign w:val="center"/>
          </w:tcPr>
          <w:p w:rsidR="002A30A7" w:rsidRPr="00B138F3" w:rsidRDefault="002A30A7" w:rsidP="002A30A7">
            <w:pPr>
              <w:widowControl w:val="0"/>
              <w:jc w:val="center"/>
              <w:rPr>
                <w:rFonts w:ascii="GHEA Grapalat" w:hAnsi="GHEA Grapalat" w:cs="Arial"/>
                <w:sz w:val="16"/>
                <w:szCs w:val="16"/>
              </w:rPr>
            </w:pPr>
          </w:p>
        </w:tc>
        <w:tc>
          <w:tcPr>
            <w:tcW w:w="854" w:type="dxa"/>
            <w:vAlign w:val="center"/>
          </w:tcPr>
          <w:p w:rsidR="002A30A7" w:rsidRPr="00B138F3" w:rsidRDefault="002A30A7" w:rsidP="002A30A7">
            <w:pPr>
              <w:widowControl w:val="0"/>
              <w:jc w:val="center"/>
              <w:rPr>
                <w:rFonts w:ascii="GHEA Grapalat" w:hAnsi="GHEA Grapalat" w:cs="Arial"/>
                <w:sz w:val="16"/>
                <w:szCs w:val="16"/>
              </w:rPr>
            </w:pPr>
          </w:p>
        </w:tc>
        <w:tc>
          <w:tcPr>
            <w:tcW w:w="868" w:type="dxa"/>
            <w:vAlign w:val="center"/>
          </w:tcPr>
          <w:p w:rsidR="002A30A7" w:rsidRPr="00B138F3" w:rsidRDefault="002A30A7" w:rsidP="002A30A7">
            <w:pPr>
              <w:widowControl w:val="0"/>
              <w:jc w:val="center"/>
              <w:rPr>
                <w:rFonts w:ascii="GHEA Grapalat" w:hAnsi="GHEA Grapalat" w:cs="Arial"/>
                <w:sz w:val="16"/>
                <w:szCs w:val="16"/>
              </w:rPr>
            </w:pPr>
          </w:p>
        </w:tc>
        <w:tc>
          <w:tcPr>
            <w:tcW w:w="861" w:type="dxa"/>
            <w:vAlign w:val="center"/>
          </w:tcPr>
          <w:p w:rsidR="002A30A7" w:rsidRPr="00B138F3" w:rsidRDefault="002A30A7" w:rsidP="002A30A7">
            <w:pPr>
              <w:widowControl w:val="0"/>
              <w:jc w:val="center"/>
              <w:rPr>
                <w:rFonts w:ascii="GHEA Grapalat" w:hAnsi="GHEA Grapalat" w:cs="Arial"/>
                <w:sz w:val="16"/>
                <w:szCs w:val="16"/>
              </w:rPr>
            </w:pPr>
          </w:p>
        </w:tc>
        <w:tc>
          <w:tcPr>
            <w:tcW w:w="1007" w:type="dxa"/>
            <w:vAlign w:val="center"/>
          </w:tcPr>
          <w:p w:rsidR="002A30A7" w:rsidRPr="00B138F3" w:rsidRDefault="002A30A7" w:rsidP="002A30A7">
            <w:pPr>
              <w:widowControl w:val="0"/>
              <w:jc w:val="center"/>
              <w:rPr>
                <w:rFonts w:ascii="GHEA Grapalat" w:hAnsi="GHEA Grapalat" w:cs="Arial"/>
                <w:sz w:val="16"/>
                <w:szCs w:val="16"/>
              </w:rPr>
            </w:pPr>
          </w:p>
        </w:tc>
        <w:tc>
          <w:tcPr>
            <w:tcW w:w="861" w:type="dxa"/>
            <w:vAlign w:val="center"/>
          </w:tcPr>
          <w:p w:rsidR="002A30A7" w:rsidRPr="00B138F3" w:rsidRDefault="002A30A7" w:rsidP="002A30A7">
            <w:pPr>
              <w:widowControl w:val="0"/>
              <w:jc w:val="center"/>
              <w:rPr>
                <w:rFonts w:ascii="GHEA Grapalat" w:hAnsi="GHEA Grapalat" w:cs="Arial"/>
                <w:sz w:val="16"/>
                <w:szCs w:val="16"/>
              </w:rPr>
            </w:pPr>
          </w:p>
        </w:tc>
        <w:tc>
          <w:tcPr>
            <w:tcW w:w="826" w:type="dxa"/>
            <w:vAlign w:val="center"/>
          </w:tcPr>
          <w:p w:rsidR="002A30A7" w:rsidRPr="00B138F3" w:rsidRDefault="002A30A7" w:rsidP="002A30A7">
            <w:pPr>
              <w:widowControl w:val="0"/>
              <w:jc w:val="center"/>
              <w:rPr>
                <w:rFonts w:ascii="GHEA Grapalat" w:hAnsi="GHEA Grapalat"/>
                <w:b/>
                <w:sz w:val="16"/>
                <w:szCs w:val="16"/>
              </w:rPr>
            </w:pPr>
          </w:p>
        </w:tc>
      </w:tr>
      <w:tr w:rsidR="002A30A7" w:rsidRPr="00B138F3" w:rsidTr="002A30A7">
        <w:trPr>
          <w:trHeight w:val="404"/>
          <w:jc w:val="center"/>
        </w:trPr>
        <w:tc>
          <w:tcPr>
            <w:tcW w:w="1724" w:type="dxa"/>
          </w:tcPr>
          <w:p w:rsidR="002A30A7" w:rsidRPr="00B138F3" w:rsidRDefault="002A30A7" w:rsidP="002A30A7">
            <w:pPr>
              <w:widowControl w:val="0"/>
              <w:jc w:val="center"/>
              <w:rPr>
                <w:rFonts w:ascii="GHEA Grapalat" w:hAnsi="GHEA Grapalat"/>
                <w:sz w:val="16"/>
                <w:szCs w:val="16"/>
              </w:rPr>
            </w:pPr>
            <w:r>
              <w:rPr>
                <w:rFonts w:ascii="GHEA Grapalat" w:hAnsi="GHEA Grapalat"/>
                <w:sz w:val="16"/>
                <w:szCs w:val="16"/>
              </w:rPr>
              <w:t>2</w:t>
            </w:r>
          </w:p>
        </w:tc>
        <w:tc>
          <w:tcPr>
            <w:tcW w:w="2155" w:type="dxa"/>
            <w:vAlign w:val="center"/>
          </w:tcPr>
          <w:p w:rsidR="002A30A7" w:rsidRPr="005244CF" w:rsidRDefault="002A30A7" w:rsidP="002A30A7">
            <w:pPr>
              <w:autoSpaceDE w:val="0"/>
              <w:autoSpaceDN w:val="0"/>
              <w:adjustRightInd w:val="0"/>
              <w:ind w:left="-134" w:right="-120"/>
              <w:jc w:val="center"/>
              <w:rPr>
                <w:rFonts w:ascii="GHEA Grapalat" w:hAnsi="GHEA Grapalat" w:cs="Times Armenian"/>
                <w:bCs/>
                <w:iCs/>
                <w:sz w:val="16"/>
                <w:szCs w:val="16"/>
                <w:lang w:val="hy-AM" w:bidi="ar-SA"/>
              </w:rPr>
            </w:pPr>
            <w:r w:rsidRPr="005244CF">
              <w:rPr>
                <w:rFonts w:ascii="GHEA Grapalat" w:hAnsi="GHEA Grapalat" w:cs="Times Armenian"/>
                <w:bCs/>
                <w:iCs/>
                <w:sz w:val="16"/>
                <w:szCs w:val="16"/>
                <w:lang w:val="en-US" w:bidi="ar-SA"/>
              </w:rPr>
              <w:t>18521300/502</w:t>
            </w:r>
          </w:p>
        </w:tc>
        <w:tc>
          <w:tcPr>
            <w:tcW w:w="1293" w:type="dxa"/>
            <w:gridSpan w:val="2"/>
            <w:vAlign w:val="center"/>
          </w:tcPr>
          <w:p w:rsidR="002A30A7" w:rsidRPr="005244CF" w:rsidRDefault="002A30A7" w:rsidP="002A30A7">
            <w:pPr>
              <w:autoSpaceDE w:val="0"/>
              <w:autoSpaceDN w:val="0"/>
              <w:adjustRightInd w:val="0"/>
              <w:jc w:val="center"/>
              <w:rPr>
                <w:rFonts w:ascii="GHEA Grapalat" w:hAnsi="GHEA Grapalat" w:cs="Times Armenian"/>
                <w:bCs/>
                <w:iCs/>
                <w:sz w:val="16"/>
                <w:szCs w:val="16"/>
                <w:lang w:bidi="ar-SA"/>
              </w:rPr>
            </w:pPr>
            <w:r w:rsidRPr="005244CF">
              <w:rPr>
                <w:rFonts w:ascii="GHEA Grapalat" w:hAnsi="GHEA Grapalat" w:cs="Times Armenian"/>
                <w:bCs/>
                <w:iCs/>
                <w:sz w:val="16"/>
                <w:szCs w:val="16"/>
                <w:lang w:bidi="ar-SA"/>
              </w:rPr>
              <w:t>Наручные часы</w:t>
            </w:r>
          </w:p>
        </w:tc>
        <w:tc>
          <w:tcPr>
            <w:tcW w:w="1007" w:type="dxa"/>
            <w:gridSpan w:val="2"/>
            <w:vAlign w:val="center"/>
          </w:tcPr>
          <w:p w:rsidR="002A30A7" w:rsidRPr="00B138F3" w:rsidRDefault="002A30A7" w:rsidP="002A30A7">
            <w:pPr>
              <w:widowControl w:val="0"/>
              <w:jc w:val="center"/>
              <w:rPr>
                <w:rFonts w:ascii="GHEA Grapalat" w:hAnsi="GHEA Grapalat"/>
                <w:sz w:val="16"/>
                <w:szCs w:val="16"/>
              </w:rPr>
            </w:pPr>
          </w:p>
        </w:tc>
        <w:tc>
          <w:tcPr>
            <w:tcW w:w="1006" w:type="dxa"/>
            <w:vAlign w:val="center"/>
          </w:tcPr>
          <w:p w:rsidR="002A30A7" w:rsidRPr="00B138F3" w:rsidRDefault="002A30A7" w:rsidP="002A30A7">
            <w:pPr>
              <w:widowControl w:val="0"/>
              <w:jc w:val="center"/>
              <w:rPr>
                <w:rFonts w:ascii="GHEA Grapalat" w:hAnsi="GHEA Grapalat"/>
                <w:sz w:val="16"/>
                <w:szCs w:val="16"/>
              </w:rPr>
            </w:pPr>
          </w:p>
        </w:tc>
        <w:tc>
          <w:tcPr>
            <w:tcW w:w="718" w:type="dxa"/>
            <w:vAlign w:val="center"/>
          </w:tcPr>
          <w:p w:rsidR="002A30A7" w:rsidRPr="00B138F3" w:rsidRDefault="002A30A7" w:rsidP="002A30A7">
            <w:pPr>
              <w:widowControl w:val="0"/>
              <w:jc w:val="center"/>
              <w:rPr>
                <w:rFonts w:ascii="GHEA Grapalat" w:hAnsi="GHEA Grapalat"/>
                <w:sz w:val="16"/>
                <w:szCs w:val="16"/>
              </w:rPr>
            </w:pPr>
          </w:p>
        </w:tc>
        <w:tc>
          <w:tcPr>
            <w:tcW w:w="861" w:type="dxa"/>
            <w:vAlign w:val="center"/>
          </w:tcPr>
          <w:p w:rsidR="002A30A7" w:rsidRPr="00B138F3" w:rsidRDefault="002A30A7" w:rsidP="002A30A7">
            <w:pPr>
              <w:widowControl w:val="0"/>
              <w:jc w:val="center"/>
              <w:rPr>
                <w:rFonts w:ascii="GHEA Grapalat" w:hAnsi="GHEA Grapalat"/>
                <w:sz w:val="16"/>
                <w:szCs w:val="16"/>
              </w:rPr>
            </w:pPr>
          </w:p>
        </w:tc>
        <w:tc>
          <w:tcPr>
            <w:tcW w:w="545" w:type="dxa"/>
            <w:vAlign w:val="center"/>
          </w:tcPr>
          <w:p w:rsidR="002A30A7" w:rsidRPr="00B138F3" w:rsidRDefault="002A30A7" w:rsidP="002A30A7">
            <w:pPr>
              <w:widowControl w:val="0"/>
              <w:jc w:val="center"/>
              <w:rPr>
                <w:rFonts w:ascii="GHEA Grapalat" w:hAnsi="GHEA Grapalat"/>
                <w:sz w:val="16"/>
                <w:szCs w:val="16"/>
              </w:rPr>
            </w:pPr>
          </w:p>
        </w:tc>
        <w:tc>
          <w:tcPr>
            <w:tcW w:w="606" w:type="dxa"/>
            <w:gridSpan w:val="2"/>
            <w:vAlign w:val="center"/>
          </w:tcPr>
          <w:p w:rsidR="002A30A7" w:rsidRPr="00B138F3" w:rsidRDefault="002A30A7" w:rsidP="002A30A7">
            <w:pPr>
              <w:widowControl w:val="0"/>
              <w:jc w:val="center"/>
              <w:rPr>
                <w:rFonts w:ascii="GHEA Grapalat" w:hAnsi="GHEA Grapalat"/>
                <w:sz w:val="16"/>
                <w:szCs w:val="16"/>
              </w:rPr>
            </w:pPr>
          </w:p>
        </w:tc>
        <w:tc>
          <w:tcPr>
            <w:tcW w:w="718" w:type="dxa"/>
            <w:vAlign w:val="center"/>
          </w:tcPr>
          <w:p w:rsidR="002A30A7" w:rsidRPr="00B138F3" w:rsidRDefault="002A30A7" w:rsidP="002A30A7">
            <w:pPr>
              <w:widowControl w:val="0"/>
              <w:jc w:val="center"/>
              <w:rPr>
                <w:rFonts w:ascii="GHEA Grapalat" w:hAnsi="GHEA Grapalat"/>
                <w:sz w:val="16"/>
                <w:szCs w:val="16"/>
              </w:rPr>
            </w:pPr>
          </w:p>
        </w:tc>
        <w:tc>
          <w:tcPr>
            <w:tcW w:w="854" w:type="dxa"/>
            <w:vAlign w:val="center"/>
          </w:tcPr>
          <w:p w:rsidR="002A30A7" w:rsidRPr="00B138F3" w:rsidRDefault="002A30A7" w:rsidP="002A30A7">
            <w:pPr>
              <w:widowControl w:val="0"/>
              <w:jc w:val="center"/>
              <w:rPr>
                <w:rFonts w:ascii="GHEA Grapalat" w:hAnsi="GHEA Grapalat"/>
                <w:sz w:val="16"/>
                <w:szCs w:val="16"/>
              </w:rPr>
            </w:pPr>
          </w:p>
        </w:tc>
        <w:tc>
          <w:tcPr>
            <w:tcW w:w="868" w:type="dxa"/>
            <w:vAlign w:val="center"/>
          </w:tcPr>
          <w:p w:rsidR="002A30A7" w:rsidRPr="00B138F3" w:rsidRDefault="002A30A7" w:rsidP="002A30A7">
            <w:pPr>
              <w:widowControl w:val="0"/>
              <w:jc w:val="center"/>
              <w:rPr>
                <w:rFonts w:ascii="GHEA Grapalat" w:hAnsi="GHEA Grapalat"/>
                <w:sz w:val="16"/>
                <w:szCs w:val="16"/>
              </w:rPr>
            </w:pPr>
          </w:p>
        </w:tc>
        <w:tc>
          <w:tcPr>
            <w:tcW w:w="861" w:type="dxa"/>
            <w:vAlign w:val="center"/>
          </w:tcPr>
          <w:p w:rsidR="002A30A7" w:rsidRPr="00B138F3" w:rsidRDefault="002A30A7" w:rsidP="002A30A7">
            <w:pPr>
              <w:widowControl w:val="0"/>
              <w:jc w:val="center"/>
              <w:rPr>
                <w:rFonts w:ascii="GHEA Grapalat" w:hAnsi="GHEA Grapalat"/>
                <w:sz w:val="16"/>
                <w:szCs w:val="16"/>
              </w:rPr>
            </w:pPr>
          </w:p>
        </w:tc>
        <w:tc>
          <w:tcPr>
            <w:tcW w:w="1007" w:type="dxa"/>
            <w:vAlign w:val="center"/>
          </w:tcPr>
          <w:p w:rsidR="002A30A7" w:rsidRPr="00B138F3" w:rsidRDefault="002A30A7" w:rsidP="002A30A7">
            <w:pPr>
              <w:widowControl w:val="0"/>
              <w:jc w:val="center"/>
              <w:rPr>
                <w:rFonts w:ascii="GHEA Grapalat" w:hAnsi="GHEA Grapalat"/>
                <w:sz w:val="16"/>
                <w:szCs w:val="16"/>
              </w:rPr>
            </w:pPr>
          </w:p>
        </w:tc>
        <w:tc>
          <w:tcPr>
            <w:tcW w:w="861" w:type="dxa"/>
            <w:vAlign w:val="center"/>
          </w:tcPr>
          <w:p w:rsidR="002A30A7" w:rsidRPr="00B138F3" w:rsidRDefault="002A30A7" w:rsidP="002A30A7">
            <w:pPr>
              <w:widowControl w:val="0"/>
              <w:jc w:val="center"/>
              <w:rPr>
                <w:rFonts w:ascii="GHEA Grapalat" w:hAnsi="GHEA Grapalat"/>
                <w:sz w:val="16"/>
                <w:szCs w:val="16"/>
              </w:rPr>
            </w:pPr>
          </w:p>
        </w:tc>
        <w:tc>
          <w:tcPr>
            <w:tcW w:w="826" w:type="dxa"/>
            <w:vAlign w:val="center"/>
          </w:tcPr>
          <w:p w:rsidR="002A30A7" w:rsidRPr="00B138F3" w:rsidRDefault="002A30A7" w:rsidP="002A30A7">
            <w:pPr>
              <w:widowControl w:val="0"/>
              <w:jc w:val="center"/>
              <w:rPr>
                <w:rFonts w:ascii="GHEA Grapalat" w:hAnsi="GHEA Grapalat"/>
                <w:sz w:val="16"/>
                <w:szCs w:val="16"/>
              </w:rPr>
            </w:pPr>
          </w:p>
        </w:tc>
      </w:tr>
      <w:tr w:rsidR="00B138F3" w:rsidRPr="00B138F3" w:rsidTr="002A30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71" w:type="dxa"/>
          <w:jc w:val="center"/>
        </w:trPr>
        <w:tc>
          <w:tcPr>
            <w:tcW w:w="4536"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gridSpan w:val="2"/>
          </w:tcPr>
          <w:p w:rsidR="00071D1C" w:rsidRPr="00B138F3" w:rsidRDefault="00071D1C" w:rsidP="00B46D58">
            <w:pPr>
              <w:widowControl w:val="0"/>
              <w:spacing w:after="160"/>
              <w:jc w:val="center"/>
              <w:rPr>
                <w:rFonts w:ascii="GHEA Grapalat" w:hAnsi="GHEA Grapalat"/>
              </w:rPr>
            </w:pPr>
          </w:p>
        </w:tc>
        <w:tc>
          <w:tcPr>
            <w:tcW w:w="434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rsidR="00943DDF" w:rsidRDefault="00943DDF" w:rsidP="0081205B">
      <w:pPr>
        <w:widowControl w:val="0"/>
        <w:jc w:val="right"/>
        <w:rPr>
          <w:rFonts w:ascii="GHEA Grapalat" w:hAnsi="GHEA Grapalat"/>
          <w:i/>
        </w:rPr>
      </w:pPr>
    </w:p>
    <w:p w:rsidR="0081205B" w:rsidRPr="00FE3342" w:rsidRDefault="0081205B" w:rsidP="0081205B">
      <w:pPr>
        <w:widowControl w:val="0"/>
        <w:jc w:val="right"/>
        <w:rPr>
          <w:rFonts w:ascii="GHEA Grapalat" w:hAnsi="GHEA Grapalat" w:cs="Sylfaen"/>
          <w:i/>
        </w:rPr>
      </w:pPr>
      <w:bookmarkStart w:id="36" w:name="_GoBack"/>
      <w:bookmarkEnd w:id="36"/>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843E25" w:rsidRDefault="00843E25" w:rsidP="00C60645">
      <w:pPr>
        <w:jc w:val="right"/>
        <w:rPr>
          <w:rFonts w:ascii="GHEA Grapalat" w:hAnsi="GHEA Grapalat" w:cs="Sylfaen"/>
          <w:sz w:val="20"/>
          <w:szCs w:val="20"/>
          <w:lang w:val="es-ES"/>
        </w:rPr>
      </w:pPr>
    </w:p>
    <w:p w:rsidR="00843E25" w:rsidRDefault="00843E25" w:rsidP="00C60645">
      <w:pPr>
        <w:jc w:val="right"/>
        <w:rPr>
          <w:rFonts w:ascii="GHEA Grapalat" w:hAnsi="GHEA Grapalat" w:cs="Sylfaen"/>
          <w:sz w:val="20"/>
          <w:szCs w:val="20"/>
          <w:lang w:val="es-ES"/>
        </w:rPr>
      </w:pPr>
    </w:p>
    <w:p w:rsidR="00843E25" w:rsidRDefault="00843E25" w:rsidP="00C60645">
      <w:pPr>
        <w:jc w:val="right"/>
        <w:rPr>
          <w:rFonts w:ascii="GHEA Grapalat" w:hAnsi="GHEA Grapalat" w:cs="Sylfaen"/>
          <w:sz w:val="20"/>
          <w:szCs w:val="20"/>
          <w:lang w:val="es-ES"/>
        </w:rPr>
      </w:pPr>
    </w:p>
    <w:p w:rsidR="00843E25" w:rsidRDefault="00843E25" w:rsidP="00C60645">
      <w:pPr>
        <w:jc w:val="right"/>
        <w:rPr>
          <w:rFonts w:ascii="GHEA Grapalat" w:hAnsi="GHEA Grapalat" w:cs="Sylfaen"/>
          <w:sz w:val="20"/>
          <w:szCs w:val="20"/>
          <w:lang w:val="es-ES"/>
        </w:rPr>
      </w:pPr>
    </w:p>
    <w:p w:rsidR="00843E25" w:rsidRDefault="00843E25" w:rsidP="00C60645">
      <w:pPr>
        <w:jc w:val="right"/>
        <w:rPr>
          <w:rFonts w:ascii="GHEA Grapalat" w:hAnsi="GHEA Grapalat" w:cs="Sylfaen"/>
          <w:sz w:val="20"/>
          <w:szCs w:val="20"/>
          <w:lang w:val="es-ES"/>
        </w:rPr>
      </w:pPr>
    </w:p>
    <w:p w:rsidR="00C60645" w:rsidRDefault="00C60645" w:rsidP="00C60645">
      <w:pPr>
        <w:jc w:val="right"/>
        <w:rPr>
          <w:rFonts w:ascii="GHEA Grapalat" w:hAnsi="GHEA Grapalat"/>
          <w:sz w:val="20"/>
          <w:lang w:val="hy-AM"/>
        </w:rPr>
      </w:pPr>
      <w:r w:rsidRPr="00FE3342">
        <w:rPr>
          <w:rFonts w:ascii="GHEA Grapalat" w:hAnsi="GHEA Grapalat" w:cs="Sylfaen"/>
          <w:sz w:val="20"/>
          <w:szCs w:val="20"/>
          <w:lang w:val="es-ES"/>
        </w:rPr>
        <w:t>«--»         20</w:t>
      </w:r>
      <w:r w:rsidR="00466A0D">
        <w:rPr>
          <w:rFonts w:ascii="GHEA Grapalat" w:hAnsi="GHEA Grapalat" w:cs="Sylfaen"/>
          <w:sz w:val="20"/>
          <w:szCs w:val="20"/>
        </w:rPr>
        <w:t>25</w:t>
      </w:r>
      <w:r w:rsidRPr="00FE3342">
        <w:rPr>
          <w:rFonts w:ascii="GHEA Grapalat" w:hAnsi="GHEA Grapalat" w:cs="Sylfaen"/>
          <w:sz w:val="20"/>
          <w:szCs w:val="20"/>
          <w:lang w:val="es-ES"/>
        </w:rPr>
        <w:t xml:space="preserve">  </w:t>
      </w:r>
      <w:r w:rsidRPr="00FE3342">
        <w:rPr>
          <w:rFonts w:ascii="GHEA Grapalat" w:hAnsi="GHEA Grapalat" w:cs="Sylfaen"/>
          <w:sz w:val="20"/>
          <w:szCs w:val="20"/>
        </w:rPr>
        <w:t>г.</w:t>
      </w:r>
      <w:r w:rsidRPr="00FE3342">
        <w:rPr>
          <w:rFonts w:ascii="GHEA Grapalat" w:hAnsi="GHEA Grapalat"/>
          <w:sz w:val="20"/>
          <w:lang w:val="hy-AM"/>
        </w:rPr>
        <w:tab/>
        <w:t xml:space="preserve"> </w:t>
      </w: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Default="00843E25" w:rsidP="00C60645">
      <w:pPr>
        <w:jc w:val="right"/>
        <w:rPr>
          <w:rFonts w:ascii="GHEA Grapalat" w:hAnsi="GHEA Grapalat"/>
          <w:sz w:val="20"/>
          <w:lang w:val="hy-AM"/>
        </w:rPr>
      </w:pPr>
    </w:p>
    <w:p w:rsidR="00843E25" w:rsidRPr="00FE3342" w:rsidRDefault="00843E25" w:rsidP="00C60645">
      <w:pPr>
        <w:jc w:val="right"/>
        <w:rPr>
          <w:rFonts w:ascii="GHEA Grapalat" w:hAnsi="GHEA Grapalat"/>
          <w:sz w:val="20"/>
          <w:lang w:val="hy-AM"/>
        </w:rPr>
      </w:pPr>
    </w:p>
    <w:p w:rsidR="00C60645" w:rsidRPr="00C60645" w:rsidRDefault="00843E25" w:rsidP="00843E25">
      <w:pPr>
        <w:jc w:val="center"/>
        <w:rPr>
          <w:rFonts w:ascii="GHEA Grapalat" w:hAnsi="GHEA Grapalat" w:cs="Sylfaen"/>
          <w:b/>
          <w:lang w:val="es-ES"/>
        </w:rPr>
      </w:pPr>
      <w:r>
        <w:t>*</w:t>
      </w:r>
      <w:r>
        <w:rPr>
          <w:rStyle w:val="anegp0gi0b9av8jahpyh"/>
        </w:rPr>
        <w:t>Строчные пометки /правки</w:t>
      </w:r>
      <w:r>
        <w:rPr>
          <w:rStyle w:val="anegp0gi0b9av8jahpyh"/>
          <w:lang w:val="hy-AM"/>
        </w:rPr>
        <w:t>/</w:t>
      </w:r>
      <w:r>
        <w:rPr>
          <w:rStyle w:val="anegp0gi0b9av8jahpyh"/>
        </w:rPr>
        <w:t>, сделанные в приглашении</w:t>
      </w:r>
      <w:r>
        <w:t xml:space="preserve">, </w:t>
      </w:r>
      <w:r>
        <w:rPr>
          <w:rStyle w:val="anegp0gi0b9av8jahpyh"/>
        </w:rPr>
        <w:t>не применимы</w:t>
      </w:r>
      <w:r>
        <w:t xml:space="preserve"> </w:t>
      </w:r>
      <w:r>
        <w:rPr>
          <w:rStyle w:val="anegp0gi0b9av8jahpyh"/>
        </w:rPr>
        <w:t>к настоящей процедуре /конкурсу/ .</w:t>
      </w: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49C" w:rsidRDefault="000B049C">
      <w:r>
        <w:separator/>
      </w:r>
    </w:p>
  </w:endnote>
  <w:endnote w:type="continuationSeparator" w:id="0">
    <w:p w:rsidR="000B049C" w:rsidRDefault="000B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C2241" w:rsidRPr="00C861E9" w:rsidRDefault="00BC224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43DD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49C" w:rsidRDefault="000B049C">
      <w:r>
        <w:separator/>
      </w:r>
    </w:p>
  </w:footnote>
  <w:footnote w:type="continuationSeparator" w:id="0">
    <w:p w:rsidR="000B049C" w:rsidRDefault="000B049C">
      <w:r>
        <w:continuationSeparator/>
      </w:r>
    </w:p>
  </w:footnote>
  <w:footnote w:id="1">
    <w:p w:rsidR="00BC2241" w:rsidRPr="00541313" w:rsidRDefault="00BC224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C2241" w:rsidRDefault="00BC2241"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BC2241" w:rsidRDefault="00BC2241"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BC2241" w:rsidRDefault="00BC224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C2241" w:rsidRPr="00D3436F" w:rsidRDefault="00BC224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C2241" w:rsidRPr="008842CE" w:rsidRDefault="00BC2241" w:rsidP="001831C4">
      <w:pPr>
        <w:pStyle w:val="FootnoteText"/>
        <w:widowControl w:val="0"/>
        <w:jc w:val="both"/>
        <w:rPr>
          <w:rFonts w:ascii="GHEA Grapalat" w:hAnsi="GHEA Grapalat"/>
          <w:lang w:val="af-ZA"/>
        </w:rPr>
      </w:pPr>
    </w:p>
    <w:p w:rsidR="00BC2241" w:rsidRPr="008842CE" w:rsidRDefault="00BC2241" w:rsidP="008842CE">
      <w:pPr>
        <w:pStyle w:val="FootnoteText"/>
        <w:widowControl w:val="0"/>
        <w:jc w:val="both"/>
        <w:rPr>
          <w:rFonts w:ascii="GHEA Grapalat" w:hAnsi="GHEA Grapalat"/>
          <w:lang w:val="af-ZA"/>
        </w:rPr>
      </w:pPr>
    </w:p>
  </w:footnote>
  <w:footnote w:id="2">
    <w:p w:rsidR="00BC2241" w:rsidRPr="00CD6B60" w:rsidRDefault="00BC224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2241" w:rsidRPr="00CD6B60" w:rsidRDefault="00BC224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2241" w:rsidRPr="00CD6B60" w:rsidRDefault="00BC224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2241" w:rsidRPr="00CD6B60" w:rsidRDefault="00BC224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C2241" w:rsidRDefault="00BC224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C2241" w:rsidRDefault="00BC224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BC2241" w:rsidRPr="009E2596" w:rsidRDefault="00BC224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BC2241" w:rsidRPr="00D97476" w:rsidRDefault="00BC2241"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C2241" w:rsidRPr="00F83BEA" w:rsidRDefault="00BC2241"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BC2241" w:rsidRPr="009323CD" w:rsidDel="00932115" w:rsidRDefault="00BC2241" w:rsidP="00AF1F59">
      <w:pPr>
        <w:pStyle w:val="FootnoteText"/>
        <w:jc w:val="both"/>
        <w:rPr>
          <w:del w:id="5" w:author="Inesa Kocharyan" w:date="2019-10-29T12:18:00Z"/>
          <w:strike/>
        </w:rPr>
      </w:pPr>
      <w:r w:rsidRPr="009323CD">
        <w:rPr>
          <w:rStyle w:val="FootnoteReference"/>
          <w:strike/>
        </w:rPr>
        <w:t>8</w:t>
      </w:r>
      <w:r w:rsidRPr="009323CD">
        <w:rPr>
          <w:rFonts w:ascii="GHEA Grapalat" w:hAnsi="GHEA Grapalat"/>
          <w:i/>
          <w:strike/>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323CD" w:rsidDel="001C6688">
        <w:rPr>
          <w:rFonts w:ascii="GHEA Grapalat" w:hAnsi="GHEA Grapalat"/>
          <w:i/>
          <w:strike/>
        </w:rPr>
        <w:t xml:space="preserve"> </w:t>
      </w:r>
      <w:r w:rsidRPr="009323CD">
        <w:rPr>
          <w:rFonts w:ascii="GHEA Grapalat" w:hAnsi="GHEA Grapalat"/>
          <w:i/>
          <w:strike/>
        </w:rPr>
        <w:t>".</w:t>
      </w:r>
    </w:p>
  </w:footnote>
  <w:footnote w:id="6">
    <w:p w:rsidR="00BC2241" w:rsidRPr="009323CD" w:rsidRDefault="00BC2241" w:rsidP="00AF1F59">
      <w:pPr>
        <w:pStyle w:val="FootnoteText"/>
        <w:jc w:val="both"/>
        <w:rPr>
          <w:rFonts w:ascii="GHEA Grapalat" w:hAnsi="GHEA Grapalat"/>
          <w:i/>
          <w:strike/>
        </w:rPr>
      </w:pPr>
      <w:r w:rsidRPr="009323CD">
        <w:rPr>
          <w:rStyle w:val="FootnoteReference"/>
          <w:strike/>
        </w:rPr>
        <w:t>9</w:t>
      </w:r>
      <w:r w:rsidRPr="009323CD">
        <w:rPr>
          <w:strike/>
        </w:rPr>
        <w:t xml:space="preserve"> </w:t>
      </w:r>
      <w:r w:rsidRPr="009323CD">
        <w:rPr>
          <w:rFonts w:ascii="GHEA Grapalat" w:hAnsi="GHEA Grapalat"/>
          <w:i/>
          <w:strike/>
        </w:rPr>
        <w:t>Подпункт исключается из приглашения, если требование об обеспечении заявки не установлено</w:t>
      </w:r>
    </w:p>
    <w:p w:rsidR="00BC2241" w:rsidRPr="000811C1" w:rsidRDefault="00BC2241">
      <w:pPr>
        <w:pStyle w:val="FootnoteText"/>
        <w:rPr>
          <w:rFonts w:asciiTheme="minorHAnsi" w:hAnsiTheme="minorHAnsi"/>
        </w:rPr>
      </w:pPr>
    </w:p>
  </w:footnote>
  <w:footnote w:id="7">
    <w:p w:rsidR="00BC2241" w:rsidRPr="00652A17" w:rsidRDefault="00BC2241"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BC2241" w:rsidRPr="002C2499" w:rsidRDefault="00BC2241"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C2241" w:rsidRPr="000811C1" w:rsidRDefault="00BC2241">
      <w:pPr>
        <w:pStyle w:val="FootnoteText"/>
        <w:rPr>
          <w:rFonts w:asciiTheme="minorHAnsi" w:hAnsiTheme="minorHAnsi"/>
        </w:rPr>
      </w:pPr>
    </w:p>
  </w:footnote>
  <w:footnote w:id="8">
    <w:p w:rsidR="00BC2241" w:rsidRPr="008842CE" w:rsidRDefault="00BC224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2241" w:rsidRPr="000811C1" w:rsidRDefault="00BC2241">
      <w:pPr>
        <w:pStyle w:val="FootnoteText"/>
        <w:rPr>
          <w:lang w:val="af-ZA"/>
        </w:rPr>
      </w:pPr>
    </w:p>
  </w:footnote>
  <w:footnote w:id="9">
    <w:p w:rsidR="00BC2241" w:rsidRDefault="00BC2241"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BC2241" w:rsidRPr="00631280" w:rsidRDefault="00BC2241"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BC2241" w:rsidRPr="007521C5" w:rsidRDefault="00BC2241"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BC2241" w:rsidRPr="00511966" w:rsidRDefault="00BC224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C2241" w:rsidRPr="008E4439" w:rsidRDefault="00BC224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C2241" w:rsidRPr="000811C1" w:rsidRDefault="00BC2241" w:rsidP="0027573B">
      <w:pPr>
        <w:pStyle w:val="FootnoteText"/>
        <w:rPr>
          <w:rFonts w:ascii="Sylfaen" w:hAnsi="Sylfaen"/>
          <w:sz w:val="18"/>
          <w:szCs w:val="18"/>
        </w:rPr>
      </w:pPr>
    </w:p>
  </w:footnote>
  <w:footnote w:id="12">
    <w:p w:rsidR="00BC2241" w:rsidRPr="00A31673" w:rsidRDefault="00BC224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C2241" w:rsidRPr="00B95599" w:rsidRDefault="00BC224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rsidR="00BC2241" w:rsidRDefault="00BC2241"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C2241" w:rsidRPr="00553058" w:rsidRDefault="00BC224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BC2241" w:rsidRDefault="00BC2241"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BC2241" w:rsidRPr="00553058" w:rsidRDefault="00BC224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2241" w:rsidRPr="0074108A" w:rsidRDefault="00BC2241" w:rsidP="00553058">
      <w:pPr>
        <w:jc w:val="both"/>
      </w:pPr>
    </w:p>
    <w:p w:rsidR="00BC2241" w:rsidRPr="00553058" w:rsidRDefault="00BC2241" w:rsidP="0037456D">
      <w:pPr>
        <w:jc w:val="both"/>
        <w:rPr>
          <w:rFonts w:asciiTheme="minorHAnsi" w:hAnsiTheme="minorHAnsi"/>
          <w:sz w:val="20"/>
          <w:szCs w:val="20"/>
        </w:rPr>
      </w:pPr>
    </w:p>
    <w:p w:rsidR="00BC2241" w:rsidRPr="00553058" w:rsidRDefault="00BC2241" w:rsidP="006B3E56">
      <w:pPr>
        <w:pStyle w:val="FootnoteText"/>
        <w:rPr>
          <w:rFonts w:asciiTheme="minorHAnsi" w:hAnsiTheme="minorHAnsi"/>
        </w:rPr>
      </w:pPr>
    </w:p>
  </w:footnote>
  <w:footnote w:id="15">
    <w:p w:rsidR="00BC2241" w:rsidRPr="00D3436F" w:rsidRDefault="00BC224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BC2241" w:rsidRPr="00D3436F" w:rsidRDefault="00BC2241">
      <w:pPr>
        <w:pStyle w:val="FootnoteText"/>
        <w:rPr>
          <w:lang w:val="es-ES"/>
        </w:rPr>
      </w:pPr>
    </w:p>
  </w:footnote>
  <w:footnote w:id="16">
    <w:p w:rsidR="00BC2241" w:rsidRPr="00217344" w:rsidRDefault="00BC2241"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C2241" w:rsidRPr="008842CE" w:rsidRDefault="00BC2241" w:rsidP="003D2FE2">
      <w:pPr>
        <w:pStyle w:val="FootnoteText"/>
        <w:jc w:val="both"/>
      </w:pPr>
    </w:p>
  </w:footnote>
  <w:footnote w:id="18">
    <w:p w:rsidR="00BC2241" w:rsidRPr="00217344" w:rsidRDefault="00BC224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BC2241" w:rsidRPr="008842CE" w:rsidRDefault="00BC224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C2241" w:rsidRPr="008842CE" w:rsidRDefault="00BC2241" w:rsidP="000A214C">
      <w:pPr>
        <w:pStyle w:val="FootnoteText"/>
        <w:jc w:val="both"/>
        <w:rPr>
          <w:rFonts w:ascii="GHEA Grapalat" w:hAnsi="GHEA Grapalat"/>
        </w:rPr>
      </w:pPr>
    </w:p>
  </w:footnote>
  <w:footnote w:id="20">
    <w:p w:rsidR="00BC2241" w:rsidRPr="008842CE" w:rsidRDefault="00BC2241" w:rsidP="000A214C">
      <w:pPr>
        <w:pStyle w:val="FootnoteText"/>
        <w:jc w:val="both"/>
      </w:pPr>
    </w:p>
  </w:footnote>
  <w:footnote w:id="21">
    <w:p w:rsidR="00BC2241" w:rsidRPr="00D3436F" w:rsidRDefault="00BC2241"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BC2241" w:rsidRDefault="00BC2241"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C2241" w:rsidRDefault="00BC2241" w:rsidP="005E52ED">
      <w:pPr>
        <w:pStyle w:val="FootnoteText"/>
        <w:widowControl w:val="0"/>
        <w:jc w:val="both"/>
        <w:rPr>
          <w:ins w:id="32" w:author="Vardan" w:date="2022-03-24T22:44:00Z"/>
          <w:rFonts w:ascii="GHEA Grapalat" w:hAnsi="GHEA Grapalat"/>
          <w:i/>
        </w:rPr>
      </w:pPr>
    </w:p>
    <w:p w:rsidR="00BC2241" w:rsidRPr="00FC2048" w:rsidRDefault="00BC2241"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BC2241" w:rsidRPr="008842CE" w:rsidRDefault="00BC2241" w:rsidP="005E52ED">
      <w:pPr>
        <w:pStyle w:val="FootnoteText"/>
        <w:widowControl w:val="0"/>
        <w:jc w:val="both"/>
        <w:rPr>
          <w:rFonts w:ascii="GHEA Grapalat" w:hAnsi="GHEA Grapalat"/>
          <w:lang w:val="hy-AM"/>
        </w:rPr>
      </w:pPr>
    </w:p>
    <w:p w:rsidR="00BC2241" w:rsidRPr="00D3436F" w:rsidRDefault="00BC2241">
      <w:pPr>
        <w:pStyle w:val="FootnoteText"/>
        <w:rPr>
          <w:lang w:val="hy-AM"/>
        </w:rPr>
      </w:pPr>
    </w:p>
  </w:footnote>
  <w:footnote w:id="23">
    <w:p w:rsidR="00BC2241" w:rsidRPr="008842CE" w:rsidRDefault="00BC2241"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C2241" w:rsidRPr="00E85250" w:rsidRDefault="00BC2241" w:rsidP="00D90640">
      <w:pPr>
        <w:widowControl w:val="0"/>
        <w:spacing w:after="160" w:line="360" w:lineRule="auto"/>
        <w:ind w:firstLine="709"/>
        <w:jc w:val="both"/>
        <w:rPr>
          <w:rFonts w:ascii="GHEA Grapalat" w:hAnsi="GHEA Grapalat"/>
          <w:lang w:val="hy-AM"/>
        </w:rPr>
      </w:pPr>
    </w:p>
    <w:p w:rsidR="00BC2241" w:rsidRPr="00D3436F" w:rsidRDefault="00BC2241">
      <w:pPr>
        <w:pStyle w:val="FootnoteText"/>
        <w:rPr>
          <w:lang w:val="hy-AM"/>
        </w:rPr>
      </w:pPr>
    </w:p>
  </w:footnote>
  <w:footnote w:id="24">
    <w:p w:rsidR="00BC2241" w:rsidRPr="00402BC3" w:rsidRDefault="00BC2241"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C2241" w:rsidRPr="00552088" w:rsidRDefault="00BC224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2241" w:rsidRPr="00D3436F" w:rsidRDefault="00BC2241">
      <w:pPr>
        <w:pStyle w:val="FootnoteText"/>
        <w:rPr>
          <w:lang w:val="hy-AM"/>
        </w:rPr>
      </w:pPr>
    </w:p>
  </w:footnote>
  <w:footnote w:id="25">
    <w:p w:rsidR="00BC2241" w:rsidRPr="008842CE" w:rsidRDefault="00BC2241"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2241" w:rsidRPr="00D3436F" w:rsidRDefault="00BC2241">
      <w:pPr>
        <w:pStyle w:val="FootnoteText"/>
        <w:rPr>
          <w:lang w:val="hy-AM"/>
        </w:rPr>
      </w:pPr>
    </w:p>
  </w:footnote>
  <w:footnote w:id="26">
    <w:p w:rsidR="00BC2241" w:rsidRPr="00D3436F" w:rsidRDefault="00BC2241"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BC2241" w:rsidRPr="008842CE" w:rsidRDefault="00BC2241"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2241" w:rsidRPr="00D3436F" w:rsidRDefault="00BC2241">
      <w:pPr>
        <w:pStyle w:val="FootnoteText"/>
        <w:rPr>
          <w:lang w:val="hy-AM"/>
        </w:rPr>
      </w:pPr>
    </w:p>
  </w:footnote>
  <w:footnote w:id="28">
    <w:p w:rsidR="00BC2241" w:rsidRPr="008842CE" w:rsidRDefault="00BC2241"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C2241" w:rsidRPr="008842CE" w:rsidRDefault="00BC2241"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2241" w:rsidRPr="00124BE9" w:rsidRDefault="00BC2241"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C2241" w:rsidRPr="002A75B6" w:rsidRDefault="00BC2241"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rsidR="00BC2241" w:rsidRPr="000D7125" w:rsidRDefault="00BC2241">
      <w:pPr>
        <w:pStyle w:val="FootnoteText"/>
        <w:rPr>
          <w:rFonts w:asciiTheme="minorHAnsi" w:hAnsiTheme="minorHAnsi"/>
          <w:lang w:val="hy-AM"/>
        </w:rPr>
      </w:pPr>
    </w:p>
  </w:footnote>
  <w:footnote w:id="29">
    <w:p w:rsidR="00BC2241" w:rsidRPr="008842CE" w:rsidRDefault="00BC2241"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0">
    <w:p w:rsidR="00BC2241" w:rsidRPr="002A30A7" w:rsidRDefault="00BC2241" w:rsidP="008842CE">
      <w:pPr>
        <w:pStyle w:val="FootnoteText"/>
        <w:widowControl w:val="0"/>
        <w:jc w:val="both"/>
        <w:rPr>
          <w:b/>
        </w:rPr>
      </w:pPr>
      <w:r w:rsidRPr="002A30A7">
        <w:rPr>
          <w:rStyle w:val="FootnoteReference"/>
          <w:b/>
        </w:rPr>
        <w:t>*</w:t>
      </w:r>
      <w:r w:rsidRPr="002A30A7">
        <w:rPr>
          <w:b/>
        </w:rPr>
        <w:t xml:space="preserve"> </w:t>
      </w:r>
      <w:r w:rsidRPr="002A30A7">
        <w:rPr>
          <w:rFonts w:ascii="GHEA Grapalat" w:hAnsi="GHEA Grapalat"/>
          <w:b/>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BC2241" w:rsidRPr="008842CE" w:rsidRDefault="00BC224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49C"/>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62E"/>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0A7"/>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A0D"/>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2E"/>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4CF"/>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BBA"/>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01A"/>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E25"/>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8A1"/>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23CD"/>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3DDF"/>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6ABD"/>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3E8"/>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41"/>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B22"/>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445"/>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negp0gi0b9av8jahpyh">
    <w:name w:val="anegp0gi0b9av8jahpyh"/>
    <w:basedOn w:val="DefaultParagraphFont"/>
    <w:rsid w:val="00843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mashkovskaya@prosecutor.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FBCF1-2918-4592-A58F-A6221324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108</Pages>
  <Words>26089</Words>
  <Characters>148708</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Viktoriya Mashkovskaya</cp:lastModifiedBy>
  <cp:revision>11</cp:revision>
  <cp:lastPrinted>2018-02-16T07:12:00Z</cp:lastPrinted>
  <dcterms:created xsi:type="dcterms:W3CDTF">2025-10-17T08:07:00Z</dcterms:created>
  <dcterms:modified xsi:type="dcterms:W3CDTF">2025-10-17T08:24:00Z</dcterms:modified>
</cp:coreProperties>
</file>